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1DC4" w14:textId="17E7250D" w:rsidR="0069177B" w:rsidRPr="001B4B42" w:rsidRDefault="0069177B" w:rsidP="0069177B">
      <w:pPr>
        <w:tabs>
          <w:tab w:val="right" w:pos="9639"/>
        </w:tabs>
        <w:spacing w:after="0"/>
        <w:rPr>
          <w:rFonts w:ascii="Arial" w:hAnsi="Arial"/>
          <w:b/>
          <w:i/>
          <w:noProof/>
          <w:sz w:val="28"/>
          <w:lang w:val="en-US"/>
        </w:rPr>
      </w:pPr>
      <w:r w:rsidRPr="000754E7">
        <w:rPr>
          <w:rFonts w:ascii="Arial" w:hAnsi="Arial"/>
          <w:b/>
          <w:noProof/>
          <w:sz w:val="24"/>
          <w:lang w:val="en-US"/>
        </w:rPr>
        <w:t>3GPP T</w:t>
      </w:r>
      <w:r w:rsidRPr="001B4B42">
        <w:rPr>
          <w:rFonts w:ascii="Arial" w:hAnsi="Arial"/>
          <w:b/>
          <w:noProof/>
          <w:sz w:val="24"/>
          <w:lang w:val="en-US"/>
        </w:rPr>
        <w:t>SG-SA2 Meeting #15</w:t>
      </w:r>
      <w:r w:rsidR="000D55AE" w:rsidRPr="001B4B42">
        <w:rPr>
          <w:rFonts w:ascii="Arial" w:hAnsi="Arial"/>
          <w:b/>
          <w:noProof/>
          <w:sz w:val="24"/>
          <w:lang w:val="en-US"/>
        </w:rPr>
        <w:t>7</w:t>
      </w:r>
      <w:r w:rsidRPr="001B4B42">
        <w:rPr>
          <w:rFonts w:ascii="Arial" w:hAnsi="Arial"/>
          <w:b/>
          <w:i/>
          <w:noProof/>
          <w:sz w:val="28"/>
          <w:lang w:val="en-US"/>
        </w:rPr>
        <w:tab/>
      </w:r>
      <w:r w:rsidR="00931878" w:rsidRPr="00931878">
        <w:rPr>
          <w:rFonts w:ascii="Arial" w:hAnsi="Arial"/>
          <w:b/>
          <w:iCs/>
          <w:noProof/>
          <w:sz w:val="28"/>
          <w:lang w:val="en-US"/>
        </w:rPr>
        <w:t>S2-</w:t>
      </w:r>
      <w:r w:rsidR="00704AD8" w:rsidRPr="00704AD8">
        <w:rPr>
          <w:rFonts w:ascii="Arial" w:hAnsi="Arial"/>
          <w:b/>
          <w:iCs/>
          <w:noProof/>
          <w:sz w:val="28"/>
          <w:lang w:val="en-US"/>
        </w:rPr>
        <w:t>2307</w:t>
      </w:r>
      <w:r w:rsidR="000C5BD9">
        <w:rPr>
          <w:rFonts w:ascii="Arial" w:hAnsi="Arial"/>
          <w:b/>
          <w:iCs/>
          <w:noProof/>
          <w:sz w:val="28"/>
          <w:lang w:val="en-US"/>
        </w:rPr>
        <w:t>720</w:t>
      </w:r>
    </w:p>
    <w:p w14:paraId="7CB45193" w14:textId="586CC61A" w:rsidR="001E41F3" w:rsidRPr="001B4B42" w:rsidRDefault="000D55AE" w:rsidP="0069177B">
      <w:pPr>
        <w:pStyle w:val="CRCoverPage"/>
        <w:outlineLvl w:val="0"/>
        <w:rPr>
          <w:b/>
          <w:noProof/>
          <w:sz w:val="24"/>
          <w:lang w:val="en-US"/>
        </w:rPr>
      </w:pPr>
      <w:r w:rsidRPr="001B4B42">
        <w:rPr>
          <w:b/>
          <w:noProof/>
          <w:sz w:val="24"/>
          <w:lang w:val="en-US"/>
        </w:rPr>
        <w:t>Berlin</w:t>
      </w:r>
      <w:r w:rsidR="0069177B" w:rsidRPr="001B4B42">
        <w:rPr>
          <w:b/>
          <w:noProof/>
          <w:sz w:val="24"/>
          <w:lang w:val="en-US"/>
        </w:rPr>
        <w:t xml:space="preserve">, </w:t>
      </w:r>
      <w:r w:rsidRPr="001B4B42">
        <w:rPr>
          <w:b/>
          <w:noProof/>
          <w:sz w:val="24"/>
          <w:lang w:val="en-US"/>
        </w:rPr>
        <w:t>May</w:t>
      </w:r>
      <w:r w:rsidR="0069177B" w:rsidRPr="001B4B42">
        <w:rPr>
          <w:b/>
          <w:noProof/>
          <w:sz w:val="24"/>
          <w:lang w:val="en-US"/>
        </w:rPr>
        <w:t xml:space="preserve"> </w:t>
      </w:r>
      <w:r w:rsidRPr="001B4B42">
        <w:rPr>
          <w:b/>
          <w:noProof/>
          <w:sz w:val="24"/>
          <w:lang w:val="en-US"/>
        </w:rPr>
        <w:t>20</w:t>
      </w:r>
      <w:r w:rsidR="0069177B" w:rsidRPr="001B4B42">
        <w:rPr>
          <w:b/>
          <w:noProof/>
          <w:sz w:val="24"/>
          <w:lang w:val="en-US"/>
        </w:rPr>
        <w:t xml:space="preserve"> – 2</w:t>
      </w:r>
      <w:r w:rsidRPr="001B4B42">
        <w:rPr>
          <w:b/>
          <w:noProof/>
          <w:sz w:val="24"/>
          <w:lang w:val="en-US"/>
        </w:rPr>
        <w:t>4</w:t>
      </w:r>
      <w:r w:rsidR="0069177B" w:rsidRPr="001B4B42">
        <w:rPr>
          <w:b/>
          <w:noProof/>
          <w:sz w:val="24"/>
          <w:lang w:val="en-US"/>
        </w:rPr>
        <w:t>, 2023</w:t>
      </w:r>
      <w:r w:rsidR="0069177B" w:rsidRPr="001B4B42">
        <w:rPr>
          <w:b/>
          <w:noProof/>
          <w:sz w:val="24"/>
          <w:lang w:val="en-US"/>
        </w:rPr>
        <w:tab/>
      </w:r>
      <w:r w:rsidR="00700818" w:rsidRPr="001B4B42">
        <w:rPr>
          <w:b/>
          <w:noProof/>
          <w:sz w:val="24"/>
          <w:lang w:val="en-US"/>
        </w:rPr>
        <w:tab/>
      </w:r>
      <w:r w:rsidR="00700818" w:rsidRPr="001B4B42">
        <w:rPr>
          <w:b/>
          <w:noProof/>
          <w:sz w:val="24"/>
          <w:lang w:val="en-US"/>
        </w:rPr>
        <w:tab/>
      </w:r>
      <w:r w:rsidR="00700818" w:rsidRPr="001B4B42">
        <w:rPr>
          <w:b/>
          <w:noProof/>
          <w:sz w:val="24"/>
          <w:lang w:val="en-US"/>
        </w:rPr>
        <w:tab/>
      </w:r>
      <w:r w:rsidR="0070436F" w:rsidRPr="001B4B42">
        <w:rPr>
          <w:b/>
          <w:noProof/>
          <w:sz w:val="24"/>
          <w:lang w:val="en-US"/>
        </w:rPr>
        <w:tab/>
      </w:r>
      <w:r w:rsidR="0070436F" w:rsidRPr="001B4B42">
        <w:rPr>
          <w:b/>
          <w:noProof/>
          <w:sz w:val="24"/>
          <w:lang w:val="en-US"/>
        </w:rPr>
        <w:tab/>
      </w:r>
      <w:r w:rsidR="0070436F" w:rsidRPr="001B4B42">
        <w:rPr>
          <w:b/>
          <w:noProof/>
          <w:sz w:val="24"/>
          <w:lang w:val="en-US"/>
        </w:rPr>
        <w:tab/>
      </w:r>
      <w:r w:rsidR="00700818" w:rsidRPr="001B4B42">
        <w:rPr>
          <w:b/>
          <w:noProof/>
          <w:sz w:val="24"/>
          <w:lang w:val="en-US"/>
        </w:rPr>
        <w:tab/>
      </w:r>
      <w:r w:rsidR="00700818" w:rsidRPr="001B4B42">
        <w:rPr>
          <w:b/>
          <w:noProof/>
          <w:sz w:val="24"/>
          <w:lang w:val="en-US"/>
        </w:rPr>
        <w:tab/>
      </w:r>
      <w:r w:rsidR="00C533FC" w:rsidRPr="001B4B42">
        <w:rPr>
          <w:b/>
          <w:noProof/>
          <w:sz w:val="24"/>
          <w:lang w:val="en-US"/>
        </w:rPr>
        <w:t xml:space="preserve">                                 </w:t>
      </w:r>
      <w:r w:rsidR="00700818" w:rsidRPr="001B4B42">
        <w:rPr>
          <w:b/>
          <w:noProof/>
          <w:color w:val="3333FF"/>
          <w:lang w:val="en-US"/>
        </w:rPr>
        <w:t>(revision of</w:t>
      </w:r>
      <w:r w:rsidR="00A95BC4">
        <w:rPr>
          <w:b/>
          <w:noProof/>
          <w:color w:val="3333FF"/>
          <w:lang w:val="en-US"/>
        </w:rPr>
        <w:t xml:space="preserve"> S2-</w:t>
      </w:r>
      <w:r w:rsidR="000C5BD9" w:rsidRPr="000C5BD9">
        <w:rPr>
          <w:b/>
          <w:noProof/>
          <w:color w:val="3333FF"/>
          <w:lang w:val="en-US"/>
        </w:rPr>
        <w:t>2307667</w:t>
      </w:r>
      <w:r w:rsidR="00700818" w:rsidRPr="001B4B42">
        <w:rPr>
          <w:b/>
          <w:noProof/>
          <w:color w:val="3333FF"/>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726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B4B42" w:rsidRDefault="00305409" w:rsidP="00E34898">
            <w:pPr>
              <w:pStyle w:val="CRCoverPage"/>
              <w:spacing w:after="0"/>
              <w:jc w:val="right"/>
              <w:rPr>
                <w:i/>
                <w:noProof/>
                <w:lang w:val="en-US"/>
              </w:rPr>
            </w:pPr>
            <w:r w:rsidRPr="001B4B42">
              <w:rPr>
                <w:i/>
                <w:noProof/>
                <w:sz w:val="14"/>
                <w:lang w:val="en-US"/>
              </w:rPr>
              <w:t>CR-Form-v</w:t>
            </w:r>
            <w:r w:rsidR="008863B9" w:rsidRPr="001B4B42">
              <w:rPr>
                <w:i/>
                <w:noProof/>
                <w:sz w:val="14"/>
                <w:lang w:val="en-US"/>
              </w:rPr>
              <w:t>12.</w:t>
            </w:r>
            <w:r w:rsidR="00153A22" w:rsidRPr="001B4B42">
              <w:rPr>
                <w:i/>
                <w:noProof/>
                <w:sz w:val="14"/>
                <w:lang w:val="en-US" w:eastAsia="zh-CN"/>
              </w:rPr>
              <w:t>2</w:t>
            </w:r>
          </w:p>
        </w:tc>
      </w:tr>
      <w:tr w:rsidR="001E41F3" w:rsidRPr="00F2726F" w14:paraId="3FBB62B8" w14:textId="77777777" w:rsidTr="00547111">
        <w:tc>
          <w:tcPr>
            <w:tcW w:w="9641" w:type="dxa"/>
            <w:gridSpan w:val="9"/>
            <w:tcBorders>
              <w:left w:val="single" w:sz="4" w:space="0" w:color="auto"/>
              <w:right w:val="single" w:sz="4" w:space="0" w:color="auto"/>
            </w:tcBorders>
          </w:tcPr>
          <w:p w14:paraId="79AB67D6" w14:textId="77777777" w:rsidR="001E41F3" w:rsidRPr="001B4B42" w:rsidRDefault="001E41F3">
            <w:pPr>
              <w:pStyle w:val="CRCoverPage"/>
              <w:spacing w:after="0"/>
              <w:jc w:val="center"/>
              <w:rPr>
                <w:noProof/>
                <w:lang w:val="en-US"/>
              </w:rPr>
            </w:pPr>
            <w:r w:rsidRPr="001B4B42">
              <w:rPr>
                <w:b/>
                <w:noProof/>
                <w:sz w:val="32"/>
                <w:lang w:val="en-US"/>
              </w:rPr>
              <w:t>CHANGE REQUEST</w:t>
            </w:r>
          </w:p>
        </w:tc>
      </w:tr>
      <w:tr w:rsidR="001E41F3" w:rsidRPr="00F2726F" w14:paraId="79946B04" w14:textId="77777777" w:rsidTr="00547111">
        <w:tc>
          <w:tcPr>
            <w:tcW w:w="9641" w:type="dxa"/>
            <w:gridSpan w:val="9"/>
            <w:tcBorders>
              <w:left w:val="single" w:sz="4" w:space="0" w:color="auto"/>
              <w:right w:val="single" w:sz="4" w:space="0" w:color="auto"/>
            </w:tcBorders>
          </w:tcPr>
          <w:p w14:paraId="12C70EEE" w14:textId="77777777" w:rsidR="001E41F3" w:rsidRPr="001B4B42" w:rsidRDefault="001E41F3">
            <w:pPr>
              <w:pStyle w:val="CRCoverPage"/>
              <w:spacing w:after="0"/>
              <w:rPr>
                <w:noProof/>
                <w:sz w:val="8"/>
                <w:szCs w:val="8"/>
                <w:lang w:val="en-US"/>
              </w:rPr>
            </w:pPr>
          </w:p>
        </w:tc>
      </w:tr>
      <w:tr w:rsidR="001E41F3" w:rsidRPr="00F2726F" w14:paraId="3999489E" w14:textId="77777777" w:rsidTr="00547111">
        <w:tc>
          <w:tcPr>
            <w:tcW w:w="142" w:type="dxa"/>
            <w:tcBorders>
              <w:left w:val="single" w:sz="4" w:space="0" w:color="auto"/>
            </w:tcBorders>
          </w:tcPr>
          <w:p w14:paraId="4DDA7F40" w14:textId="77777777" w:rsidR="001E41F3" w:rsidRPr="001B4B42" w:rsidRDefault="001E41F3">
            <w:pPr>
              <w:pStyle w:val="CRCoverPage"/>
              <w:spacing w:after="0"/>
              <w:jc w:val="right"/>
              <w:rPr>
                <w:noProof/>
                <w:lang w:val="en-US"/>
              </w:rPr>
            </w:pPr>
          </w:p>
        </w:tc>
        <w:tc>
          <w:tcPr>
            <w:tcW w:w="1559" w:type="dxa"/>
            <w:shd w:val="pct30" w:color="FFFF00" w:fill="auto"/>
          </w:tcPr>
          <w:p w14:paraId="52508B66" w14:textId="33A4FB0A" w:rsidR="001E41F3" w:rsidRPr="001B4B42" w:rsidRDefault="00E157AD" w:rsidP="00E13F3D">
            <w:pPr>
              <w:pStyle w:val="CRCoverPage"/>
              <w:spacing w:after="0"/>
              <w:jc w:val="right"/>
              <w:rPr>
                <w:b/>
                <w:noProof/>
                <w:sz w:val="28"/>
                <w:lang w:val="en-US"/>
              </w:rPr>
            </w:pPr>
            <w:r w:rsidRPr="001B4B42">
              <w:rPr>
                <w:b/>
                <w:noProof/>
                <w:sz w:val="28"/>
                <w:lang w:val="en-US"/>
              </w:rPr>
              <w:fldChar w:fldCharType="begin"/>
            </w:r>
            <w:r w:rsidRPr="001B4B42">
              <w:rPr>
                <w:b/>
                <w:noProof/>
                <w:sz w:val="28"/>
                <w:lang w:val="en-US"/>
              </w:rPr>
              <w:instrText xml:space="preserve"> DOCPROPERTY  Spec#  \* MERGEFORMAT </w:instrText>
            </w:r>
            <w:r w:rsidRPr="001B4B42">
              <w:rPr>
                <w:b/>
                <w:noProof/>
                <w:sz w:val="28"/>
                <w:lang w:val="en-US"/>
              </w:rPr>
              <w:fldChar w:fldCharType="separate"/>
            </w:r>
            <w:r w:rsidR="00825972" w:rsidRPr="001B4B42">
              <w:rPr>
                <w:b/>
                <w:noProof/>
                <w:sz w:val="28"/>
                <w:lang w:val="en-US"/>
              </w:rPr>
              <w:t>23.</w:t>
            </w:r>
            <w:r w:rsidRPr="001B4B42">
              <w:rPr>
                <w:b/>
                <w:noProof/>
                <w:sz w:val="28"/>
                <w:lang w:val="en-US"/>
              </w:rPr>
              <w:fldChar w:fldCharType="end"/>
            </w:r>
            <w:r w:rsidR="00D8595F" w:rsidRPr="001B4B42">
              <w:rPr>
                <w:b/>
                <w:noProof/>
                <w:sz w:val="28"/>
                <w:lang w:val="en-US"/>
              </w:rPr>
              <w:t>273</w:t>
            </w:r>
          </w:p>
        </w:tc>
        <w:tc>
          <w:tcPr>
            <w:tcW w:w="709" w:type="dxa"/>
          </w:tcPr>
          <w:p w14:paraId="77009707" w14:textId="77777777" w:rsidR="001E41F3" w:rsidRPr="001B4B42" w:rsidRDefault="001E41F3">
            <w:pPr>
              <w:pStyle w:val="CRCoverPage"/>
              <w:spacing w:after="0"/>
              <w:jc w:val="center"/>
              <w:rPr>
                <w:noProof/>
                <w:lang w:val="en-US"/>
              </w:rPr>
            </w:pPr>
            <w:r w:rsidRPr="001B4B42">
              <w:rPr>
                <w:b/>
                <w:noProof/>
                <w:sz w:val="28"/>
                <w:lang w:val="en-US"/>
              </w:rPr>
              <w:t>CR</w:t>
            </w:r>
          </w:p>
        </w:tc>
        <w:tc>
          <w:tcPr>
            <w:tcW w:w="1276" w:type="dxa"/>
            <w:shd w:val="pct30" w:color="FFFF00" w:fill="auto"/>
          </w:tcPr>
          <w:p w14:paraId="6CAED29D" w14:textId="7BA91CA1" w:rsidR="001E41F3" w:rsidRPr="001B4B42" w:rsidRDefault="00931878" w:rsidP="00931878">
            <w:pPr>
              <w:pStyle w:val="CRCoverPage"/>
              <w:spacing w:after="0"/>
              <w:jc w:val="center"/>
              <w:rPr>
                <w:noProof/>
                <w:lang w:val="en-US"/>
              </w:rPr>
            </w:pPr>
            <w:r w:rsidRPr="00931878">
              <w:rPr>
                <w:b/>
                <w:noProof/>
                <w:sz w:val="28"/>
                <w:lang w:val="en-US"/>
              </w:rPr>
              <w:t>0393</w:t>
            </w:r>
          </w:p>
        </w:tc>
        <w:tc>
          <w:tcPr>
            <w:tcW w:w="709" w:type="dxa"/>
          </w:tcPr>
          <w:p w14:paraId="09D2C09B" w14:textId="77777777" w:rsidR="001E41F3" w:rsidRPr="001B4B42" w:rsidRDefault="001E41F3" w:rsidP="0051580D">
            <w:pPr>
              <w:pStyle w:val="CRCoverPage"/>
              <w:tabs>
                <w:tab w:val="right" w:pos="625"/>
              </w:tabs>
              <w:spacing w:after="0"/>
              <w:jc w:val="center"/>
              <w:rPr>
                <w:noProof/>
                <w:lang w:val="en-US"/>
              </w:rPr>
            </w:pPr>
            <w:r w:rsidRPr="001B4B42">
              <w:rPr>
                <w:b/>
                <w:bCs/>
                <w:noProof/>
                <w:sz w:val="28"/>
                <w:lang w:val="en-US"/>
              </w:rPr>
              <w:t>rev</w:t>
            </w:r>
          </w:p>
        </w:tc>
        <w:tc>
          <w:tcPr>
            <w:tcW w:w="992" w:type="dxa"/>
            <w:shd w:val="pct30" w:color="FFFF00" w:fill="auto"/>
          </w:tcPr>
          <w:p w14:paraId="7533BF9D" w14:textId="51D29D3E" w:rsidR="001E41F3" w:rsidRPr="001B4B42" w:rsidRDefault="000C5BD9" w:rsidP="00E13F3D">
            <w:pPr>
              <w:pStyle w:val="CRCoverPage"/>
              <w:spacing w:after="0"/>
              <w:jc w:val="center"/>
              <w:rPr>
                <w:b/>
                <w:noProof/>
                <w:lang w:val="en-US"/>
              </w:rPr>
            </w:pPr>
            <w:r>
              <w:rPr>
                <w:b/>
                <w:noProof/>
                <w:sz w:val="28"/>
                <w:lang w:val="en-US"/>
              </w:rPr>
              <w:t>2</w:t>
            </w:r>
            <w:r w:rsidR="00D915AB" w:rsidRPr="001B4B42">
              <w:rPr>
                <w:b/>
                <w:noProof/>
                <w:sz w:val="28"/>
                <w:lang w:val="en-US"/>
              </w:rPr>
              <w:t>-</w:t>
            </w:r>
          </w:p>
        </w:tc>
        <w:tc>
          <w:tcPr>
            <w:tcW w:w="2410" w:type="dxa"/>
          </w:tcPr>
          <w:p w14:paraId="5D4AEAE9" w14:textId="77777777" w:rsidR="001E41F3" w:rsidRPr="001B4B42" w:rsidRDefault="001E41F3" w:rsidP="0051580D">
            <w:pPr>
              <w:pStyle w:val="CRCoverPage"/>
              <w:tabs>
                <w:tab w:val="right" w:pos="1825"/>
              </w:tabs>
              <w:spacing w:after="0"/>
              <w:jc w:val="center"/>
              <w:rPr>
                <w:noProof/>
                <w:lang w:val="en-US"/>
              </w:rPr>
            </w:pPr>
            <w:r w:rsidRPr="001B4B42">
              <w:rPr>
                <w:b/>
                <w:noProof/>
                <w:sz w:val="28"/>
                <w:szCs w:val="28"/>
                <w:lang w:val="en-US"/>
              </w:rPr>
              <w:t>Current version:</w:t>
            </w:r>
          </w:p>
        </w:tc>
        <w:tc>
          <w:tcPr>
            <w:tcW w:w="1701" w:type="dxa"/>
            <w:shd w:val="pct30" w:color="FFFF00" w:fill="auto"/>
          </w:tcPr>
          <w:p w14:paraId="1E22D6AC" w14:textId="1944BB78" w:rsidR="001E41F3" w:rsidRPr="001B4B42" w:rsidRDefault="00E157AD">
            <w:pPr>
              <w:pStyle w:val="CRCoverPage"/>
              <w:spacing w:after="0"/>
              <w:jc w:val="center"/>
              <w:rPr>
                <w:noProof/>
                <w:sz w:val="28"/>
                <w:lang w:val="en-US"/>
              </w:rPr>
            </w:pPr>
            <w:r w:rsidRPr="001B4B42">
              <w:rPr>
                <w:b/>
                <w:noProof/>
                <w:sz w:val="28"/>
                <w:lang w:val="en-US"/>
              </w:rPr>
              <w:fldChar w:fldCharType="begin"/>
            </w:r>
            <w:r w:rsidRPr="001B4B42">
              <w:rPr>
                <w:b/>
                <w:noProof/>
                <w:sz w:val="28"/>
                <w:lang w:val="en-US"/>
              </w:rPr>
              <w:instrText xml:space="preserve"> DOCPROPERTY  Version  \* MERGEFORMAT </w:instrText>
            </w:r>
            <w:r w:rsidRPr="001B4B42">
              <w:rPr>
                <w:b/>
                <w:noProof/>
                <w:sz w:val="28"/>
                <w:lang w:val="en-US"/>
              </w:rPr>
              <w:fldChar w:fldCharType="separate"/>
            </w:r>
            <w:r w:rsidR="003F0E97" w:rsidRPr="001B4B42">
              <w:rPr>
                <w:b/>
                <w:noProof/>
                <w:sz w:val="28"/>
                <w:lang w:val="en-US"/>
              </w:rPr>
              <w:t>1</w:t>
            </w:r>
            <w:r w:rsidR="00F52DBB" w:rsidRPr="001B4B42">
              <w:rPr>
                <w:b/>
                <w:noProof/>
                <w:sz w:val="28"/>
                <w:lang w:val="en-US"/>
              </w:rPr>
              <w:t>8</w:t>
            </w:r>
            <w:r w:rsidR="00825972" w:rsidRPr="001B4B42">
              <w:rPr>
                <w:b/>
                <w:noProof/>
                <w:sz w:val="28"/>
                <w:lang w:val="en-US"/>
              </w:rPr>
              <w:t>.</w:t>
            </w:r>
            <w:r w:rsidR="00F52DBB" w:rsidRPr="001B4B42">
              <w:rPr>
                <w:b/>
                <w:noProof/>
                <w:sz w:val="28"/>
                <w:lang w:val="en-US"/>
              </w:rPr>
              <w:t>1</w:t>
            </w:r>
            <w:r w:rsidR="001F3D2C" w:rsidRPr="001B4B42">
              <w:rPr>
                <w:b/>
                <w:noProof/>
                <w:sz w:val="28"/>
                <w:lang w:val="en-US"/>
              </w:rPr>
              <w:t>.</w:t>
            </w:r>
            <w:r w:rsidR="00050DB2" w:rsidRPr="001B4B42">
              <w:rPr>
                <w:b/>
                <w:noProof/>
                <w:sz w:val="28"/>
                <w:lang w:val="en-US"/>
              </w:rPr>
              <w:t>0</w:t>
            </w:r>
            <w:r w:rsidRPr="001B4B42">
              <w:rPr>
                <w:b/>
                <w:noProof/>
                <w:sz w:val="28"/>
                <w:lang w:val="en-US"/>
              </w:rPr>
              <w:fldChar w:fldCharType="end"/>
            </w:r>
          </w:p>
        </w:tc>
        <w:tc>
          <w:tcPr>
            <w:tcW w:w="143" w:type="dxa"/>
            <w:tcBorders>
              <w:right w:val="single" w:sz="4" w:space="0" w:color="auto"/>
            </w:tcBorders>
          </w:tcPr>
          <w:p w14:paraId="399238C9" w14:textId="77777777" w:rsidR="001E41F3" w:rsidRPr="001B4B42" w:rsidRDefault="001E41F3">
            <w:pPr>
              <w:pStyle w:val="CRCoverPage"/>
              <w:spacing w:after="0"/>
              <w:rPr>
                <w:noProof/>
                <w:lang w:val="en-US"/>
              </w:rPr>
            </w:pPr>
          </w:p>
        </w:tc>
      </w:tr>
      <w:tr w:rsidR="001E41F3" w:rsidRPr="00F2726F" w14:paraId="7DC9F5A2" w14:textId="77777777" w:rsidTr="00547111">
        <w:tc>
          <w:tcPr>
            <w:tcW w:w="9641" w:type="dxa"/>
            <w:gridSpan w:val="9"/>
            <w:tcBorders>
              <w:left w:val="single" w:sz="4" w:space="0" w:color="auto"/>
              <w:right w:val="single" w:sz="4" w:space="0" w:color="auto"/>
            </w:tcBorders>
          </w:tcPr>
          <w:p w14:paraId="4883A7D2" w14:textId="77777777" w:rsidR="001E41F3" w:rsidRPr="001B4B42" w:rsidRDefault="001E41F3">
            <w:pPr>
              <w:pStyle w:val="CRCoverPage"/>
              <w:spacing w:after="0"/>
              <w:rPr>
                <w:noProof/>
                <w:lang w:val="en-US"/>
              </w:rPr>
            </w:pPr>
          </w:p>
        </w:tc>
      </w:tr>
      <w:tr w:rsidR="001E41F3" w:rsidRPr="00F2726F" w14:paraId="266B4BDF" w14:textId="77777777" w:rsidTr="00547111">
        <w:tc>
          <w:tcPr>
            <w:tcW w:w="9641" w:type="dxa"/>
            <w:gridSpan w:val="9"/>
            <w:tcBorders>
              <w:top w:val="single" w:sz="4" w:space="0" w:color="auto"/>
            </w:tcBorders>
          </w:tcPr>
          <w:p w14:paraId="47E13998" w14:textId="77777777" w:rsidR="001E41F3" w:rsidRPr="001B4B42" w:rsidRDefault="001E41F3">
            <w:pPr>
              <w:pStyle w:val="CRCoverPage"/>
              <w:spacing w:after="0"/>
              <w:jc w:val="center"/>
              <w:rPr>
                <w:rFonts w:cs="Arial"/>
                <w:i/>
                <w:noProof/>
                <w:lang w:val="en-US"/>
              </w:rPr>
            </w:pPr>
            <w:r w:rsidRPr="001B4B42">
              <w:rPr>
                <w:rFonts w:cs="Arial"/>
                <w:i/>
                <w:noProof/>
                <w:lang w:val="en-US"/>
              </w:rPr>
              <w:t xml:space="preserve">For </w:t>
            </w:r>
            <w:hyperlink r:id="rId14" w:anchor="_blank" w:history="1">
              <w:r w:rsidRPr="001B4B42">
                <w:rPr>
                  <w:rStyle w:val="Hyperlink"/>
                  <w:rFonts w:cs="Arial"/>
                  <w:b/>
                  <w:i/>
                  <w:noProof/>
                  <w:color w:val="FF0000"/>
                  <w:lang w:val="en-US"/>
                </w:rPr>
                <w:t>HE</w:t>
              </w:r>
              <w:bookmarkStart w:id="0" w:name="_Hlt497126619"/>
              <w:r w:rsidRPr="001B4B42">
                <w:rPr>
                  <w:rStyle w:val="Hyperlink"/>
                  <w:rFonts w:cs="Arial"/>
                  <w:b/>
                  <w:i/>
                  <w:noProof/>
                  <w:color w:val="FF0000"/>
                  <w:lang w:val="en-US"/>
                </w:rPr>
                <w:t>L</w:t>
              </w:r>
              <w:bookmarkEnd w:id="0"/>
              <w:r w:rsidRPr="001B4B42">
                <w:rPr>
                  <w:rStyle w:val="Hyperlink"/>
                  <w:rFonts w:cs="Arial"/>
                  <w:b/>
                  <w:i/>
                  <w:noProof/>
                  <w:color w:val="FF0000"/>
                  <w:lang w:val="en-US"/>
                </w:rPr>
                <w:t>P</w:t>
              </w:r>
            </w:hyperlink>
            <w:r w:rsidRPr="001B4B42">
              <w:rPr>
                <w:rFonts w:cs="Arial"/>
                <w:b/>
                <w:i/>
                <w:noProof/>
                <w:color w:val="FF0000"/>
                <w:lang w:val="en-US"/>
              </w:rPr>
              <w:t xml:space="preserve"> </w:t>
            </w:r>
            <w:r w:rsidRPr="001B4B42">
              <w:rPr>
                <w:rFonts w:cs="Arial"/>
                <w:i/>
                <w:noProof/>
                <w:lang w:val="en-US"/>
              </w:rPr>
              <w:t>on using this form</w:t>
            </w:r>
            <w:r w:rsidR="0051580D" w:rsidRPr="001B4B42">
              <w:rPr>
                <w:rFonts w:cs="Arial"/>
                <w:i/>
                <w:noProof/>
                <w:lang w:val="en-US"/>
              </w:rPr>
              <w:t>: c</w:t>
            </w:r>
            <w:r w:rsidR="00F25D98" w:rsidRPr="001B4B42">
              <w:rPr>
                <w:rFonts w:cs="Arial"/>
                <w:i/>
                <w:noProof/>
                <w:lang w:val="en-US"/>
              </w:rPr>
              <w:t xml:space="preserve">omprehensive instructions can be found at </w:t>
            </w:r>
            <w:r w:rsidR="001B7A65" w:rsidRPr="001B4B42">
              <w:rPr>
                <w:rFonts w:cs="Arial"/>
                <w:i/>
                <w:noProof/>
                <w:lang w:val="en-US"/>
              </w:rPr>
              <w:br/>
            </w:r>
            <w:hyperlink r:id="rId15" w:history="1">
              <w:r w:rsidR="00DE34CF" w:rsidRPr="001B4B42">
                <w:rPr>
                  <w:rStyle w:val="Hyperlink"/>
                  <w:rFonts w:cs="Arial"/>
                  <w:i/>
                  <w:noProof/>
                  <w:lang w:val="en-US"/>
                </w:rPr>
                <w:t>http://www.3gpp.org/Change-Requests</w:t>
              </w:r>
            </w:hyperlink>
            <w:r w:rsidR="00F25D98" w:rsidRPr="001B4B42">
              <w:rPr>
                <w:rFonts w:cs="Arial"/>
                <w:i/>
                <w:noProof/>
                <w:lang w:val="en-US"/>
              </w:rPr>
              <w:t>.</w:t>
            </w:r>
          </w:p>
        </w:tc>
      </w:tr>
      <w:tr w:rsidR="001E41F3" w:rsidRPr="00F2726F" w14:paraId="296CF086" w14:textId="77777777" w:rsidTr="00547111">
        <w:tc>
          <w:tcPr>
            <w:tcW w:w="9641" w:type="dxa"/>
            <w:gridSpan w:val="9"/>
          </w:tcPr>
          <w:p w14:paraId="7D4A60B5" w14:textId="77777777" w:rsidR="001E41F3" w:rsidRPr="001B4B42" w:rsidRDefault="001E41F3">
            <w:pPr>
              <w:pStyle w:val="CRCoverPage"/>
              <w:spacing w:after="0"/>
              <w:rPr>
                <w:noProof/>
                <w:sz w:val="8"/>
                <w:szCs w:val="8"/>
                <w:lang w:val="en-US"/>
              </w:rPr>
            </w:pPr>
          </w:p>
        </w:tc>
      </w:tr>
    </w:tbl>
    <w:p w14:paraId="53540664" w14:textId="77777777" w:rsidR="001E41F3" w:rsidRPr="001B4B42"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726F" w14:paraId="0EE45D52" w14:textId="77777777" w:rsidTr="00A7671C">
        <w:tc>
          <w:tcPr>
            <w:tcW w:w="2835" w:type="dxa"/>
          </w:tcPr>
          <w:p w14:paraId="59860FA1" w14:textId="77777777" w:rsidR="00F25D98" w:rsidRPr="001B4B42" w:rsidRDefault="00F25D98" w:rsidP="001E41F3">
            <w:pPr>
              <w:pStyle w:val="CRCoverPage"/>
              <w:tabs>
                <w:tab w:val="right" w:pos="2751"/>
              </w:tabs>
              <w:spacing w:after="0"/>
              <w:rPr>
                <w:b/>
                <w:i/>
                <w:noProof/>
                <w:lang w:val="en-US"/>
              </w:rPr>
            </w:pPr>
            <w:r w:rsidRPr="001B4B42">
              <w:rPr>
                <w:b/>
                <w:i/>
                <w:noProof/>
                <w:lang w:val="en-US"/>
              </w:rPr>
              <w:t>Proposed change</w:t>
            </w:r>
            <w:r w:rsidR="00A7671C" w:rsidRPr="001B4B42">
              <w:rPr>
                <w:b/>
                <w:i/>
                <w:noProof/>
                <w:lang w:val="en-US"/>
              </w:rPr>
              <w:t xml:space="preserve"> </w:t>
            </w:r>
            <w:r w:rsidRPr="001B4B42">
              <w:rPr>
                <w:b/>
                <w:i/>
                <w:noProof/>
                <w:lang w:val="en-US"/>
              </w:rPr>
              <w:t>affects:</w:t>
            </w:r>
          </w:p>
        </w:tc>
        <w:tc>
          <w:tcPr>
            <w:tcW w:w="1418" w:type="dxa"/>
          </w:tcPr>
          <w:p w14:paraId="07128383" w14:textId="77777777" w:rsidR="00F25D98" w:rsidRPr="001B4B42" w:rsidRDefault="00F25D98" w:rsidP="001E41F3">
            <w:pPr>
              <w:pStyle w:val="CRCoverPage"/>
              <w:spacing w:after="0"/>
              <w:jc w:val="right"/>
              <w:rPr>
                <w:noProof/>
                <w:lang w:val="en-US"/>
              </w:rPr>
            </w:pPr>
            <w:r w:rsidRPr="001B4B42">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4B42"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1B4B42" w:rsidRDefault="00F25D98" w:rsidP="001E41F3">
            <w:pPr>
              <w:pStyle w:val="CRCoverPage"/>
              <w:spacing w:after="0"/>
              <w:jc w:val="right"/>
              <w:rPr>
                <w:noProof/>
                <w:u w:val="single"/>
                <w:lang w:val="en-US"/>
              </w:rPr>
            </w:pPr>
            <w:r w:rsidRPr="001B4B42">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4B42" w:rsidRDefault="00F25D98" w:rsidP="001E41F3">
            <w:pPr>
              <w:pStyle w:val="CRCoverPage"/>
              <w:spacing w:after="0"/>
              <w:jc w:val="center"/>
              <w:rPr>
                <w:b/>
                <w:caps/>
                <w:noProof/>
                <w:lang w:val="en-US"/>
              </w:rPr>
            </w:pPr>
          </w:p>
        </w:tc>
        <w:tc>
          <w:tcPr>
            <w:tcW w:w="2126" w:type="dxa"/>
          </w:tcPr>
          <w:p w14:paraId="2ED8415F" w14:textId="77777777" w:rsidR="00F25D98" w:rsidRPr="001B4B42" w:rsidRDefault="00F25D98" w:rsidP="001E41F3">
            <w:pPr>
              <w:pStyle w:val="CRCoverPage"/>
              <w:spacing w:after="0"/>
              <w:jc w:val="right"/>
              <w:rPr>
                <w:noProof/>
                <w:u w:val="single"/>
                <w:lang w:val="en-US"/>
              </w:rPr>
            </w:pPr>
            <w:r w:rsidRPr="001B4B42">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4B42"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1B4B42" w:rsidRDefault="00F25D98" w:rsidP="001E41F3">
            <w:pPr>
              <w:pStyle w:val="CRCoverPage"/>
              <w:spacing w:after="0"/>
              <w:jc w:val="right"/>
              <w:rPr>
                <w:noProof/>
                <w:lang w:val="en-US"/>
              </w:rPr>
            </w:pPr>
            <w:r w:rsidRPr="001B4B42">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B4B42" w:rsidRDefault="00FB4FB0" w:rsidP="001E41F3">
            <w:pPr>
              <w:pStyle w:val="CRCoverPage"/>
              <w:spacing w:after="0"/>
              <w:jc w:val="center"/>
              <w:rPr>
                <w:b/>
                <w:bCs/>
                <w:caps/>
                <w:noProof/>
                <w:lang w:val="en-US"/>
              </w:rPr>
            </w:pPr>
            <w:r w:rsidRPr="001B4B42">
              <w:rPr>
                <w:b/>
                <w:bCs/>
                <w:caps/>
                <w:noProof/>
                <w:lang w:val="en-US"/>
              </w:rPr>
              <w:t>X</w:t>
            </w:r>
          </w:p>
        </w:tc>
      </w:tr>
    </w:tbl>
    <w:p w14:paraId="69DCC391" w14:textId="77777777" w:rsidR="001E41F3" w:rsidRPr="001B4B42"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726F" w14:paraId="31618834" w14:textId="77777777" w:rsidTr="00547111">
        <w:tc>
          <w:tcPr>
            <w:tcW w:w="9640" w:type="dxa"/>
            <w:gridSpan w:val="11"/>
          </w:tcPr>
          <w:p w14:paraId="55477508" w14:textId="77777777" w:rsidR="001E41F3" w:rsidRPr="001B4B42" w:rsidRDefault="001E41F3">
            <w:pPr>
              <w:pStyle w:val="CRCoverPage"/>
              <w:spacing w:after="0"/>
              <w:rPr>
                <w:noProof/>
                <w:sz w:val="8"/>
                <w:szCs w:val="8"/>
                <w:lang w:val="en-US"/>
              </w:rPr>
            </w:pPr>
          </w:p>
        </w:tc>
      </w:tr>
      <w:tr w:rsidR="001E41F3" w:rsidRPr="00F2726F" w14:paraId="58300953" w14:textId="77777777" w:rsidTr="00547111">
        <w:tc>
          <w:tcPr>
            <w:tcW w:w="1843" w:type="dxa"/>
            <w:tcBorders>
              <w:top w:val="single" w:sz="4" w:space="0" w:color="auto"/>
              <w:left w:val="single" w:sz="4" w:space="0" w:color="auto"/>
            </w:tcBorders>
          </w:tcPr>
          <w:p w14:paraId="05B2F3A2" w14:textId="77777777" w:rsidR="001E41F3" w:rsidRPr="001B4B42" w:rsidRDefault="001E41F3">
            <w:pPr>
              <w:pStyle w:val="CRCoverPage"/>
              <w:tabs>
                <w:tab w:val="right" w:pos="1759"/>
              </w:tabs>
              <w:spacing w:after="0"/>
              <w:rPr>
                <w:b/>
                <w:i/>
                <w:noProof/>
                <w:lang w:val="en-US"/>
              </w:rPr>
            </w:pPr>
            <w:r w:rsidRPr="001B4B42">
              <w:rPr>
                <w:b/>
                <w:i/>
                <w:noProof/>
                <w:lang w:val="en-US"/>
              </w:rPr>
              <w:t>Title:</w:t>
            </w:r>
            <w:r w:rsidRPr="001B4B42">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79CB6029" w:rsidR="001E41F3" w:rsidRPr="001B4B42" w:rsidRDefault="000D55AE" w:rsidP="0004506A">
            <w:pPr>
              <w:pStyle w:val="CRCoverPage"/>
              <w:spacing w:after="0"/>
              <w:rPr>
                <w:noProof/>
                <w:lang w:val="en-US"/>
              </w:rPr>
            </w:pPr>
            <w:r w:rsidRPr="001B4B42">
              <w:rPr>
                <w:noProof/>
                <w:lang w:val="en-US"/>
              </w:rPr>
              <w:t xml:space="preserve">LCS User Plane </w:t>
            </w:r>
            <w:r w:rsidR="00A277FE">
              <w:rPr>
                <w:noProof/>
                <w:lang w:val="en-US"/>
              </w:rPr>
              <w:t>EN removal and alignments</w:t>
            </w:r>
          </w:p>
        </w:tc>
      </w:tr>
      <w:tr w:rsidR="001E41F3" w:rsidRPr="00F2726F" w14:paraId="05C08479" w14:textId="77777777" w:rsidTr="00547111">
        <w:tc>
          <w:tcPr>
            <w:tcW w:w="1843" w:type="dxa"/>
            <w:tcBorders>
              <w:left w:val="single" w:sz="4" w:space="0" w:color="auto"/>
            </w:tcBorders>
          </w:tcPr>
          <w:p w14:paraId="45E29F53"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B4B42" w:rsidRDefault="001E41F3">
            <w:pPr>
              <w:pStyle w:val="CRCoverPage"/>
              <w:spacing w:after="0"/>
              <w:rPr>
                <w:noProof/>
                <w:sz w:val="8"/>
                <w:szCs w:val="8"/>
                <w:lang w:val="en-US"/>
              </w:rPr>
            </w:pPr>
          </w:p>
        </w:tc>
      </w:tr>
      <w:tr w:rsidR="001E41F3" w:rsidRPr="00F2726F" w14:paraId="46D5D7C2" w14:textId="77777777" w:rsidTr="00547111">
        <w:tc>
          <w:tcPr>
            <w:tcW w:w="1843" w:type="dxa"/>
            <w:tcBorders>
              <w:left w:val="single" w:sz="4" w:space="0" w:color="auto"/>
            </w:tcBorders>
          </w:tcPr>
          <w:p w14:paraId="45A6C2C4" w14:textId="77777777" w:rsidR="001E41F3" w:rsidRPr="001B4B42" w:rsidRDefault="001E41F3">
            <w:pPr>
              <w:pStyle w:val="CRCoverPage"/>
              <w:tabs>
                <w:tab w:val="right" w:pos="1759"/>
              </w:tabs>
              <w:spacing w:after="0"/>
              <w:rPr>
                <w:b/>
                <w:i/>
                <w:noProof/>
                <w:lang w:val="en-US"/>
              </w:rPr>
            </w:pPr>
            <w:r w:rsidRPr="001B4B42">
              <w:rPr>
                <w:b/>
                <w:i/>
                <w:noProof/>
                <w:lang w:val="en-US"/>
              </w:rPr>
              <w:t>Source to WG:</w:t>
            </w:r>
          </w:p>
        </w:tc>
        <w:tc>
          <w:tcPr>
            <w:tcW w:w="7797" w:type="dxa"/>
            <w:gridSpan w:val="10"/>
            <w:tcBorders>
              <w:right w:val="single" w:sz="4" w:space="0" w:color="auto"/>
            </w:tcBorders>
            <w:shd w:val="pct30" w:color="FFFF00" w:fill="auto"/>
          </w:tcPr>
          <w:p w14:paraId="298AA482" w14:textId="59207996" w:rsidR="001E41F3" w:rsidRPr="00F2726F" w:rsidRDefault="000D55AE" w:rsidP="00CC1B43">
            <w:pPr>
              <w:rPr>
                <w:noProof/>
                <w:lang w:val="en-US"/>
              </w:rPr>
            </w:pPr>
            <w:r w:rsidRPr="001B4B42">
              <w:rPr>
                <w:rFonts w:ascii="Arial" w:hAnsi="Arial"/>
                <w:noProof/>
                <w:lang w:val="en-US" w:eastAsia="zh-CN"/>
              </w:rPr>
              <w:t>Nokia, Nokia Shanghai Bell</w:t>
            </w:r>
            <w:r w:rsidR="000C5BD9">
              <w:rPr>
                <w:rFonts w:ascii="Arial" w:hAnsi="Arial"/>
                <w:noProof/>
                <w:lang w:val="en-US" w:eastAsia="zh-CN"/>
              </w:rPr>
              <w:t>, Inspur</w:t>
            </w:r>
          </w:p>
        </w:tc>
      </w:tr>
      <w:tr w:rsidR="001E41F3" w:rsidRPr="00F2726F" w14:paraId="4196B218" w14:textId="77777777" w:rsidTr="00547111">
        <w:tc>
          <w:tcPr>
            <w:tcW w:w="1843" w:type="dxa"/>
            <w:tcBorders>
              <w:left w:val="single" w:sz="4" w:space="0" w:color="auto"/>
            </w:tcBorders>
          </w:tcPr>
          <w:p w14:paraId="14C300BA" w14:textId="77777777" w:rsidR="001E41F3" w:rsidRPr="001B4B42" w:rsidRDefault="001E41F3">
            <w:pPr>
              <w:pStyle w:val="CRCoverPage"/>
              <w:tabs>
                <w:tab w:val="right" w:pos="1759"/>
              </w:tabs>
              <w:spacing w:after="0"/>
              <w:rPr>
                <w:b/>
                <w:i/>
                <w:noProof/>
                <w:lang w:val="en-US"/>
              </w:rPr>
            </w:pPr>
            <w:r w:rsidRPr="001B4B42">
              <w:rPr>
                <w:b/>
                <w:i/>
                <w:noProof/>
                <w:lang w:val="en-US"/>
              </w:rPr>
              <w:t>Source to TSG:</w:t>
            </w:r>
          </w:p>
        </w:tc>
        <w:tc>
          <w:tcPr>
            <w:tcW w:w="7797" w:type="dxa"/>
            <w:gridSpan w:val="10"/>
            <w:tcBorders>
              <w:right w:val="single" w:sz="4" w:space="0" w:color="auto"/>
            </w:tcBorders>
            <w:shd w:val="pct30" w:color="FFFF00" w:fill="auto"/>
          </w:tcPr>
          <w:p w14:paraId="17FF8B7B" w14:textId="2DEC57D0" w:rsidR="001E41F3" w:rsidRPr="001B4B42" w:rsidRDefault="00E157AD" w:rsidP="001B1DE0">
            <w:pPr>
              <w:pStyle w:val="CRCoverPage"/>
              <w:spacing w:after="0"/>
              <w:rPr>
                <w:noProof/>
                <w:lang w:val="en-US"/>
              </w:rPr>
            </w:pPr>
            <w:r w:rsidRPr="001B4B42">
              <w:rPr>
                <w:noProof/>
                <w:lang w:val="en-US"/>
              </w:rPr>
              <w:fldChar w:fldCharType="begin"/>
            </w:r>
            <w:r w:rsidRPr="001B4B42">
              <w:rPr>
                <w:noProof/>
                <w:lang w:val="en-US"/>
              </w:rPr>
              <w:instrText xml:space="preserve"> DOCPROPERTY  SourceIfTsg  \* MERGEFORMAT </w:instrText>
            </w:r>
            <w:r w:rsidRPr="001B4B42">
              <w:rPr>
                <w:noProof/>
                <w:lang w:val="en-US"/>
              </w:rPr>
              <w:fldChar w:fldCharType="separate"/>
            </w:r>
            <w:r w:rsidR="00884435" w:rsidRPr="001B4B42">
              <w:rPr>
                <w:noProof/>
                <w:lang w:val="en-US"/>
              </w:rPr>
              <w:t>SA2</w:t>
            </w:r>
            <w:r w:rsidRPr="001B4B42">
              <w:rPr>
                <w:noProof/>
                <w:lang w:val="en-US"/>
              </w:rPr>
              <w:fldChar w:fldCharType="end"/>
            </w:r>
          </w:p>
        </w:tc>
      </w:tr>
      <w:tr w:rsidR="001E41F3" w:rsidRPr="00F2726F" w14:paraId="76303739" w14:textId="77777777" w:rsidTr="00547111">
        <w:tc>
          <w:tcPr>
            <w:tcW w:w="1843" w:type="dxa"/>
            <w:tcBorders>
              <w:left w:val="single" w:sz="4" w:space="0" w:color="auto"/>
            </w:tcBorders>
          </w:tcPr>
          <w:p w14:paraId="4D3B1657"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1B4B42" w:rsidRDefault="001E41F3">
            <w:pPr>
              <w:pStyle w:val="CRCoverPage"/>
              <w:spacing w:after="0"/>
              <w:rPr>
                <w:noProof/>
                <w:sz w:val="8"/>
                <w:szCs w:val="8"/>
                <w:lang w:val="en-US"/>
              </w:rPr>
            </w:pPr>
          </w:p>
        </w:tc>
      </w:tr>
      <w:tr w:rsidR="001E41F3" w:rsidRPr="00F2726F" w14:paraId="50563E52" w14:textId="77777777" w:rsidTr="00547111">
        <w:tc>
          <w:tcPr>
            <w:tcW w:w="1843" w:type="dxa"/>
            <w:tcBorders>
              <w:left w:val="single" w:sz="4" w:space="0" w:color="auto"/>
            </w:tcBorders>
          </w:tcPr>
          <w:p w14:paraId="32C381B7" w14:textId="77777777" w:rsidR="001E41F3" w:rsidRPr="001B4B42" w:rsidRDefault="001E41F3">
            <w:pPr>
              <w:pStyle w:val="CRCoverPage"/>
              <w:tabs>
                <w:tab w:val="right" w:pos="1759"/>
              </w:tabs>
              <w:spacing w:after="0"/>
              <w:rPr>
                <w:b/>
                <w:i/>
                <w:noProof/>
                <w:lang w:val="en-US"/>
              </w:rPr>
            </w:pPr>
            <w:r w:rsidRPr="001B4B42">
              <w:rPr>
                <w:b/>
                <w:i/>
                <w:noProof/>
                <w:lang w:val="en-US"/>
              </w:rPr>
              <w:t>Work item code</w:t>
            </w:r>
            <w:r w:rsidR="0051580D" w:rsidRPr="001B4B42">
              <w:rPr>
                <w:b/>
                <w:i/>
                <w:noProof/>
                <w:lang w:val="en-US"/>
              </w:rPr>
              <w:t>:</w:t>
            </w:r>
          </w:p>
        </w:tc>
        <w:tc>
          <w:tcPr>
            <w:tcW w:w="3686" w:type="dxa"/>
            <w:gridSpan w:val="5"/>
            <w:shd w:val="pct30" w:color="FFFF00" w:fill="auto"/>
          </w:tcPr>
          <w:p w14:paraId="115414A3" w14:textId="3D7C8CDA" w:rsidR="001E41F3" w:rsidRPr="001B4B42" w:rsidRDefault="002C1040" w:rsidP="0004506A">
            <w:pPr>
              <w:pStyle w:val="CRCoverPage"/>
              <w:spacing w:after="0"/>
              <w:rPr>
                <w:noProof/>
                <w:lang w:val="en-US"/>
              </w:rPr>
            </w:pPr>
            <w:r w:rsidRPr="001B4B42">
              <w:rPr>
                <w:noProof/>
                <w:lang w:val="en-US"/>
              </w:rPr>
              <w:t>5G_eLCS_Ph3</w:t>
            </w:r>
          </w:p>
        </w:tc>
        <w:tc>
          <w:tcPr>
            <w:tcW w:w="567" w:type="dxa"/>
            <w:tcBorders>
              <w:left w:val="nil"/>
            </w:tcBorders>
          </w:tcPr>
          <w:p w14:paraId="61A86BCF" w14:textId="77777777" w:rsidR="001E41F3" w:rsidRPr="001B4B42"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1B4B42" w:rsidRDefault="001E41F3">
            <w:pPr>
              <w:pStyle w:val="CRCoverPage"/>
              <w:spacing w:after="0"/>
              <w:jc w:val="right"/>
              <w:rPr>
                <w:noProof/>
                <w:lang w:val="en-US"/>
              </w:rPr>
            </w:pPr>
            <w:r w:rsidRPr="001B4B42">
              <w:rPr>
                <w:b/>
                <w:i/>
                <w:noProof/>
                <w:lang w:val="en-US"/>
              </w:rPr>
              <w:t>Date:</w:t>
            </w:r>
          </w:p>
        </w:tc>
        <w:tc>
          <w:tcPr>
            <w:tcW w:w="2127" w:type="dxa"/>
            <w:tcBorders>
              <w:right w:val="single" w:sz="4" w:space="0" w:color="auto"/>
            </w:tcBorders>
            <w:shd w:val="pct30" w:color="FFFF00" w:fill="auto"/>
          </w:tcPr>
          <w:p w14:paraId="56929475" w14:textId="7DA18B77" w:rsidR="001E41F3" w:rsidRPr="001B4B42" w:rsidRDefault="007345A8">
            <w:pPr>
              <w:pStyle w:val="CRCoverPage"/>
              <w:spacing w:after="0"/>
              <w:ind w:left="100"/>
              <w:rPr>
                <w:noProof/>
                <w:lang w:val="en-US"/>
              </w:rPr>
            </w:pPr>
            <w:r w:rsidRPr="001B4B42">
              <w:rPr>
                <w:lang w:val="en-US"/>
              </w:rPr>
              <w:t>202</w:t>
            </w:r>
            <w:r w:rsidR="002C1040" w:rsidRPr="001B4B42">
              <w:rPr>
                <w:lang w:val="en-US"/>
              </w:rPr>
              <w:t>3</w:t>
            </w:r>
            <w:r w:rsidRPr="001B4B42">
              <w:rPr>
                <w:lang w:val="en-US"/>
              </w:rPr>
              <w:t>-</w:t>
            </w:r>
            <w:r w:rsidR="002C1040" w:rsidRPr="001B4B42">
              <w:rPr>
                <w:lang w:val="en-US"/>
              </w:rPr>
              <w:t>0</w:t>
            </w:r>
            <w:r w:rsidR="000D55AE" w:rsidRPr="001B4B42">
              <w:rPr>
                <w:lang w:val="en-US"/>
              </w:rPr>
              <w:t>5</w:t>
            </w:r>
            <w:r w:rsidR="004B0410" w:rsidRPr="001B4B42">
              <w:rPr>
                <w:lang w:val="en-US"/>
              </w:rPr>
              <w:t>-</w:t>
            </w:r>
            <w:r w:rsidR="002C1040" w:rsidRPr="001B4B42">
              <w:rPr>
                <w:lang w:val="en-US"/>
              </w:rPr>
              <w:t>07</w:t>
            </w:r>
          </w:p>
        </w:tc>
      </w:tr>
      <w:tr w:rsidR="001E41F3" w:rsidRPr="00F2726F" w14:paraId="690C7843" w14:textId="77777777" w:rsidTr="00547111">
        <w:tc>
          <w:tcPr>
            <w:tcW w:w="1843" w:type="dxa"/>
            <w:tcBorders>
              <w:left w:val="single" w:sz="4" w:space="0" w:color="auto"/>
            </w:tcBorders>
          </w:tcPr>
          <w:p w14:paraId="17A1A642" w14:textId="77777777" w:rsidR="001E41F3" w:rsidRPr="001B4B42" w:rsidRDefault="001E41F3">
            <w:pPr>
              <w:pStyle w:val="CRCoverPage"/>
              <w:spacing w:after="0"/>
              <w:rPr>
                <w:b/>
                <w:i/>
                <w:noProof/>
                <w:sz w:val="8"/>
                <w:szCs w:val="8"/>
                <w:lang w:val="en-US"/>
              </w:rPr>
            </w:pPr>
          </w:p>
        </w:tc>
        <w:tc>
          <w:tcPr>
            <w:tcW w:w="1986" w:type="dxa"/>
            <w:gridSpan w:val="4"/>
          </w:tcPr>
          <w:p w14:paraId="2F73FCFB" w14:textId="77777777" w:rsidR="001E41F3" w:rsidRPr="001B4B42" w:rsidRDefault="001E41F3">
            <w:pPr>
              <w:pStyle w:val="CRCoverPage"/>
              <w:spacing w:after="0"/>
              <w:rPr>
                <w:noProof/>
                <w:sz w:val="8"/>
                <w:szCs w:val="8"/>
                <w:lang w:val="en-US"/>
              </w:rPr>
            </w:pPr>
          </w:p>
        </w:tc>
        <w:tc>
          <w:tcPr>
            <w:tcW w:w="2267" w:type="dxa"/>
            <w:gridSpan w:val="2"/>
          </w:tcPr>
          <w:p w14:paraId="0FBCFC35" w14:textId="77777777" w:rsidR="001E41F3" w:rsidRPr="001B4B42" w:rsidRDefault="001E41F3">
            <w:pPr>
              <w:pStyle w:val="CRCoverPage"/>
              <w:spacing w:after="0"/>
              <w:rPr>
                <w:noProof/>
                <w:sz w:val="8"/>
                <w:szCs w:val="8"/>
                <w:lang w:val="en-US"/>
              </w:rPr>
            </w:pPr>
          </w:p>
        </w:tc>
        <w:tc>
          <w:tcPr>
            <w:tcW w:w="1417" w:type="dxa"/>
            <w:gridSpan w:val="3"/>
          </w:tcPr>
          <w:p w14:paraId="60243A9E" w14:textId="77777777" w:rsidR="001E41F3" w:rsidRPr="001B4B42"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1B4B42" w:rsidRDefault="001E41F3">
            <w:pPr>
              <w:pStyle w:val="CRCoverPage"/>
              <w:spacing w:after="0"/>
              <w:rPr>
                <w:noProof/>
                <w:sz w:val="8"/>
                <w:szCs w:val="8"/>
                <w:lang w:val="en-US"/>
              </w:rPr>
            </w:pPr>
          </w:p>
        </w:tc>
      </w:tr>
      <w:tr w:rsidR="001E41F3" w:rsidRPr="00F2726F" w14:paraId="13D4AF59" w14:textId="77777777" w:rsidTr="00547111">
        <w:trPr>
          <w:cantSplit/>
        </w:trPr>
        <w:tc>
          <w:tcPr>
            <w:tcW w:w="1843" w:type="dxa"/>
            <w:tcBorders>
              <w:left w:val="single" w:sz="4" w:space="0" w:color="auto"/>
            </w:tcBorders>
          </w:tcPr>
          <w:p w14:paraId="1E6EA205" w14:textId="77777777" w:rsidR="001E41F3" w:rsidRPr="001B4B42" w:rsidRDefault="001E41F3">
            <w:pPr>
              <w:pStyle w:val="CRCoverPage"/>
              <w:tabs>
                <w:tab w:val="right" w:pos="1759"/>
              </w:tabs>
              <w:spacing w:after="0"/>
              <w:rPr>
                <w:b/>
                <w:i/>
                <w:noProof/>
                <w:lang w:val="en-US"/>
              </w:rPr>
            </w:pPr>
            <w:r w:rsidRPr="001B4B42">
              <w:rPr>
                <w:b/>
                <w:i/>
                <w:noProof/>
                <w:lang w:val="en-US"/>
              </w:rPr>
              <w:t>Category:</w:t>
            </w:r>
          </w:p>
        </w:tc>
        <w:tc>
          <w:tcPr>
            <w:tcW w:w="851" w:type="dxa"/>
            <w:shd w:val="pct30" w:color="FFFF00" w:fill="auto"/>
          </w:tcPr>
          <w:p w14:paraId="154A6113" w14:textId="4090856E" w:rsidR="001E41F3" w:rsidRPr="001B4B42" w:rsidRDefault="00D369A9" w:rsidP="00D24991">
            <w:pPr>
              <w:pStyle w:val="CRCoverPage"/>
              <w:spacing w:after="0"/>
              <w:ind w:left="100" w:right="-609"/>
              <w:rPr>
                <w:b/>
                <w:noProof/>
                <w:lang w:val="en-US"/>
              </w:rPr>
            </w:pPr>
            <w:r>
              <w:rPr>
                <w:lang w:val="en-US"/>
              </w:rPr>
              <w:t>B</w:t>
            </w:r>
          </w:p>
        </w:tc>
        <w:tc>
          <w:tcPr>
            <w:tcW w:w="3402" w:type="dxa"/>
            <w:gridSpan w:val="5"/>
            <w:tcBorders>
              <w:left w:val="nil"/>
            </w:tcBorders>
          </w:tcPr>
          <w:p w14:paraId="617AE5C6" w14:textId="77777777" w:rsidR="001E41F3" w:rsidRPr="001B4B42" w:rsidRDefault="001E41F3">
            <w:pPr>
              <w:pStyle w:val="CRCoverPage"/>
              <w:spacing w:after="0"/>
              <w:rPr>
                <w:noProof/>
                <w:lang w:val="en-US"/>
              </w:rPr>
            </w:pPr>
          </w:p>
        </w:tc>
        <w:tc>
          <w:tcPr>
            <w:tcW w:w="1417" w:type="dxa"/>
            <w:gridSpan w:val="3"/>
            <w:tcBorders>
              <w:left w:val="nil"/>
            </w:tcBorders>
          </w:tcPr>
          <w:p w14:paraId="42CDCEE5" w14:textId="77777777" w:rsidR="001E41F3" w:rsidRPr="001B4B42" w:rsidRDefault="001E41F3">
            <w:pPr>
              <w:pStyle w:val="CRCoverPage"/>
              <w:spacing w:after="0"/>
              <w:jc w:val="right"/>
              <w:rPr>
                <w:b/>
                <w:i/>
                <w:noProof/>
                <w:lang w:val="en-US"/>
              </w:rPr>
            </w:pPr>
            <w:r w:rsidRPr="001B4B42">
              <w:rPr>
                <w:b/>
                <w:i/>
                <w:noProof/>
                <w:lang w:val="en-US"/>
              </w:rPr>
              <w:t>Release:</w:t>
            </w:r>
          </w:p>
        </w:tc>
        <w:tc>
          <w:tcPr>
            <w:tcW w:w="2127" w:type="dxa"/>
            <w:tcBorders>
              <w:right w:val="single" w:sz="4" w:space="0" w:color="auto"/>
            </w:tcBorders>
            <w:shd w:val="pct30" w:color="FFFF00" w:fill="auto"/>
          </w:tcPr>
          <w:p w14:paraId="6C870B98" w14:textId="1ADF8C7C" w:rsidR="001E41F3" w:rsidRPr="001B4B42" w:rsidRDefault="00AD5F29">
            <w:pPr>
              <w:pStyle w:val="CRCoverPage"/>
              <w:spacing w:after="0"/>
              <w:ind w:left="100"/>
              <w:rPr>
                <w:noProof/>
                <w:lang w:val="en-US"/>
              </w:rPr>
            </w:pPr>
            <w:r w:rsidRPr="001B4B42">
              <w:rPr>
                <w:lang w:val="en-US"/>
              </w:rPr>
              <w:t>Rel-1</w:t>
            </w:r>
            <w:r w:rsidR="0043042F" w:rsidRPr="001B4B42">
              <w:rPr>
                <w:lang w:val="en-US"/>
              </w:rPr>
              <w:t>8</w:t>
            </w:r>
          </w:p>
        </w:tc>
      </w:tr>
      <w:tr w:rsidR="001E41F3" w:rsidRPr="00F2726F" w14:paraId="30122F0C" w14:textId="77777777" w:rsidTr="00547111">
        <w:tc>
          <w:tcPr>
            <w:tcW w:w="1843" w:type="dxa"/>
            <w:tcBorders>
              <w:left w:val="single" w:sz="4" w:space="0" w:color="auto"/>
              <w:bottom w:val="single" w:sz="4" w:space="0" w:color="auto"/>
            </w:tcBorders>
          </w:tcPr>
          <w:p w14:paraId="615796D0" w14:textId="77777777" w:rsidR="001E41F3" w:rsidRPr="001B4B42"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1B4B42" w:rsidRDefault="001E41F3">
            <w:pPr>
              <w:pStyle w:val="CRCoverPage"/>
              <w:spacing w:after="0"/>
              <w:ind w:left="383" w:hanging="383"/>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categories:</w:t>
            </w:r>
            <w:r w:rsidRPr="001B4B42">
              <w:rPr>
                <w:b/>
                <w:i/>
                <w:noProof/>
                <w:sz w:val="18"/>
                <w:lang w:val="en-US"/>
              </w:rPr>
              <w:br/>
              <w:t>F</w:t>
            </w:r>
            <w:r w:rsidRPr="001B4B42">
              <w:rPr>
                <w:i/>
                <w:noProof/>
                <w:sz w:val="18"/>
                <w:lang w:val="en-US"/>
              </w:rPr>
              <w:t xml:space="preserve">  (correction)</w:t>
            </w:r>
            <w:r w:rsidRPr="001B4B42">
              <w:rPr>
                <w:i/>
                <w:noProof/>
                <w:sz w:val="18"/>
                <w:lang w:val="en-US"/>
              </w:rPr>
              <w:br/>
            </w:r>
            <w:r w:rsidRPr="001B4B42">
              <w:rPr>
                <w:b/>
                <w:i/>
                <w:noProof/>
                <w:sz w:val="18"/>
                <w:lang w:val="en-US"/>
              </w:rPr>
              <w:t>A</w:t>
            </w:r>
            <w:r w:rsidRPr="001B4B42">
              <w:rPr>
                <w:i/>
                <w:noProof/>
                <w:sz w:val="18"/>
                <w:lang w:val="en-US"/>
              </w:rPr>
              <w:t xml:space="preserve">  (</w:t>
            </w:r>
            <w:r w:rsidR="00DE34CF" w:rsidRPr="001B4B42">
              <w:rPr>
                <w:i/>
                <w:noProof/>
                <w:sz w:val="18"/>
                <w:lang w:val="en-US"/>
              </w:rPr>
              <w:t xml:space="preserve">mirror </w:t>
            </w:r>
            <w:r w:rsidRPr="001B4B42">
              <w:rPr>
                <w:i/>
                <w:noProof/>
                <w:sz w:val="18"/>
                <w:lang w:val="en-US"/>
              </w:rPr>
              <w:t>correspond</w:t>
            </w:r>
            <w:r w:rsidR="00DE34CF" w:rsidRPr="001B4B42">
              <w:rPr>
                <w:i/>
                <w:noProof/>
                <w:sz w:val="18"/>
                <w:lang w:val="en-US"/>
              </w:rPr>
              <w:t xml:space="preserve">ing </w:t>
            </w:r>
            <w:r w:rsidRPr="001B4B42">
              <w:rPr>
                <w:i/>
                <w:noProof/>
                <w:sz w:val="18"/>
                <w:lang w:val="en-US"/>
              </w:rPr>
              <w:t xml:space="preserve">to a </w:t>
            </w:r>
            <w:r w:rsidR="00DE34CF" w:rsidRPr="001B4B42">
              <w:rPr>
                <w:i/>
                <w:noProof/>
                <w:sz w:val="18"/>
                <w:lang w:val="en-US"/>
              </w:rPr>
              <w:t xml:space="preserve">change </w:t>
            </w:r>
            <w:r w:rsidRPr="001B4B42">
              <w:rPr>
                <w:i/>
                <w:noProof/>
                <w:sz w:val="18"/>
                <w:lang w:val="en-US"/>
              </w:rPr>
              <w:t xml:space="preserve">in an earlier </w:t>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Pr="001B4B42">
              <w:rPr>
                <w:i/>
                <w:noProof/>
                <w:sz w:val="18"/>
                <w:lang w:val="en-US"/>
              </w:rPr>
              <w:t>release)</w:t>
            </w:r>
            <w:r w:rsidRPr="001B4B42">
              <w:rPr>
                <w:i/>
                <w:noProof/>
                <w:sz w:val="18"/>
                <w:lang w:val="en-US"/>
              </w:rPr>
              <w:br/>
            </w:r>
            <w:r w:rsidRPr="001B4B42">
              <w:rPr>
                <w:b/>
                <w:i/>
                <w:noProof/>
                <w:sz w:val="18"/>
                <w:lang w:val="en-US"/>
              </w:rPr>
              <w:t>B</w:t>
            </w:r>
            <w:r w:rsidRPr="001B4B42">
              <w:rPr>
                <w:i/>
                <w:noProof/>
                <w:sz w:val="18"/>
                <w:lang w:val="en-US"/>
              </w:rPr>
              <w:t xml:space="preserve">  (addition of feature), </w:t>
            </w:r>
            <w:r w:rsidRPr="001B4B42">
              <w:rPr>
                <w:i/>
                <w:noProof/>
                <w:sz w:val="18"/>
                <w:lang w:val="en-US"/>
              </w:rPr>
              <w:br/>
            </w:r>
            <w:r w:rsidRPr="001B4B42">
              <w:rPr>
                <w:b/>
                <w:i/>
                <w:noProof/>
                <w:sz w:val="18"/>
                <w:lang w:val="en-US"/>
              </w:rPr>
              <w:t>C</w:t>
            </w:r>
            <w:r w:rsidRPr="001B4B42">
              <w:rPr>
                <w:i/>
                <w:noProof/>
                <w:sz w:val="18"/>
                <w:lang w:val="en-US"/>
              </w:rPr>
              <w:t xml:space="preserve">  (functional modification of feature)</w:t>
            </w:r>
            <w:r w:rsidRPr="001B4B42">
              <w:rPr>
                <w:i/>
                <w:noProof/>
                <w:sz w:val="18"/>
                <w:lang w:val="en-US"/>
              </w:rPr>
              <w:br/>
            </w:r>
            <w:r w:rsidRPr="001B4B42">
              <w:rPr>
                <w:b/>
                <w:i/>
                <w:noProof/>
                <w:sz w:val="18"/>
                <w:lang w:val="en-US"/>
              </w:rPr>
              <w:t>D</w:t>
            </w:r>
            <w:r w:rsidRPr="001B4B42">
              <w:rPr>
                <w:i/>
                <w:noProof/>
                <w:sz w:val="18"/>
                <w:lang w:val="en-US"/>
              </w:rPr>
              <w:t xml:space="preserve">  (editorial modification)</w:t>
            </w:r>
          </w:p>
          <w:p w14:paraId="05D36727" w14:textId="77777777" w:rsidR="001E41F3" w:rsidRPr="001B4B42" w:rsidRDefault="001E41F3">
            <w:pPr>
              <w:pStyle w:val="CRCoverPage"/>
              <w:rPr>
                <w:noProof/>
                <w:lang w:val="en-US"/>
              </w:rPr>
            </w:pPr>
            <w:r w:rsidRPr="001B4B42">
              <w:rPr>
                <w:noProof/>
                <w:sz w:val="18"/>
                <w:lang w:val="en-US"/>
              </w:rPr>
              <w:t>Detailed explanations of the above categories can</w:t>
            </w:r>
            <w:r w:rsidRPr="001B4B42">
              <w:rPr>
                <w:noProof/>
                <w:sz w:val="18"/>
                <w:lang w:val="en-US"/>
              </w:rPr>
              <w:br/>
              <w:t xml:space="preserve">be found in 3GPP </w:t>
            </w:r>
            <w:hyperlink r:id="rId16" w:history="1">
              <w:r w:rsidRPr="001B4B42">
                <w:rPr>
                  <w:rStyle w:val="Hyperlink"/>
                  <w:noProof/>
                  <w:sz w:val="18"/>
                  <w:lang w:val="en-US"/>
                </w:rPr>
                <w:t>TR 21.900</w:t>
              </w:r>
            </w:hyperlink>
            <w:r w:rsidRPr="001B4B42">
              <w:rPr>
                <w:noProof/>
                <w:sz w:val="18"/>
                <w:lang w:val="en-US"/>
              </w:rPr>
              <w:t>.</w:t>
            </w:r>
          </w:p>
        </w:tc>
        <w:tc>
          <w:tcPr>
            <w:tcW w:w="3120" w:type="dxa"/>
            <w:gridSpan w:val="2"/>
            <w:tcBorders>
              <w:bottom w:val="single" w:sz="4" w:space="0" w:color="auto"/>
              <w:right w:val="single" w:sz="4" w:space="0" w:color="auto"/>
            </w:tcBorders>
          </w:tcPr>
          <w:p w14:paraId="1A28F380" w14:textId="3D32984E" w:rsidR="000C038A" w:rsidRPr="001B4B42" w:rsidRDefault="001E41F3" w:rsidP="00BD6BB8">
            <w:pPr>
              <w:pStyle w:val="CRCoverPage"/>
              <w:tabs>
                <w:tab w:val="left" w:pos="950"/>
              </w:tabs>
              <w:spacing w:after="0"/>
              <w:ind w:left="241" w:hanging="241"/>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releases:</w:t>
            </w:r>
            <w:r w:rsidRPr="001B4B42">
              <w:rPr>
                <w:i/>
                <w:noProof/>
                <w:sz w:val="18"/>
                <w:lang w:val="en-US"/>
              </w:rPr>
              <w:br/>
              <w:t>Rel-8</w:t>
            </w:r>
            <w:r w:rsidRPr="001B4B42">
              <w:rPr>
                <w:i/>
                <w:noProof/>
                <w:sz w:val="18"/>
                <w:lang w:val="en-US"/>
              </w:rPr>
              <w:tab/>
              <w:t>(Release 8)</w:t>
            </w:r>
            <w:r w:rsidR="007C2097" w:rsidRPr="001B4B42">
              <w:rPr>
                <w:i/>
                <w:noProof/>
                <w:sz w:val="18"/>
                <w:lang w:val="en-US"/>
              </w:rPr>
              <w:br/>
              <w:t>Rel-9</w:t>
            </w:r>
            <w:r w:rsidR="007C2097" w:rsidRPr="001B4B42">
              <w:rPr>
                <w:i/>
                <w:noProof/>
                <w:sz w:val="18"/>
                <w:lang w:val="en-US"/>
              </w:rPr>
              <w:tab/>
              <w:t>(Release 9)</w:t>
            </w:r>
            <w:r w:rsidR="009777D9" w:rsidRPr="001B4B42">
              <w:rPr>
                <w:i/>
                <w:noProof/>
                <w:sz w:val="18"/>
                <w:lang w:val="en-US"/>
              </w:rPr>
              <w:br/>
              <w:t>Rel-10</w:t>
            </w:r>
            <w:r w:rsidR="009777D9" w:rsidRPr="001B4B42">
              <w:rPr>
                <w:i/>
                <w:noProof/>
                <w:sz w:val="18"/>
                <w:lang w:val="en-US"/>
              </w:rPr>
              <w:tab/>
              <w:t>(Release 10)</w:t>
            </w:r>
            <w:r w:rsidR="000C038A" w:rsidRPr="001B4B42">
              <w:rPr>
                <w:i/>
                <w:noProof/>
                <w:sz w:val="18"/>
                <w:lang w:val="en-US"/>
              </w:rPr>
              <w:br/>
              <w:t>Rel-11</w:t>
            </w:r>
            <w:r w:rsidR="000C038A" w:rsidRPr="001B4B42">
              <w:rPr>
                <w:i/>
                <w:noProof/>
                <w:sz w:val="18"/>
                <w:lang w:val="en-US"/>
              </w:rPr>
              <w:tab/>
              <w:t>(Release 11)</w:t>
            </w:r>
            <w:r w:rsidR="000C038A" w:rsidRPr="001B4B42">
              <w:rPr>
                <w:i/>
                <w:noProof/>
                <w:sz w:val="18"/>
                <w:lang w:val="en-US"/>
              </w:rPr>
              <w:br/>
            </w:r>
            <w:r w:rsidR="002E472E" w:rsidRPr="001B4B42">
              <w:rPr>
                <w:i/>
                <w:noProof/>
                <w:sz w:val="18"/>
                <w:lang w:val="en-US"/>
              </w:rPr>
              <w:t>…</w:t>
            </w:r>
            <w:r w:rsidR="0051580D" w:rsidRPr="001B4B42">
              <w:rPr>
                <w:i/>
                <w:noProof/>
                <w:sz w:val="18"/>
                <w:lang w:val="en-US"/>
              </w:rPr>
              <w:br/>
            </w:r>
            <w:r w:rsidR="00E34898" w:rsidRPr="001B4B42">
              <w:rPr>
                <w:i/>
                <w:noProof/>
                <w:sz w:val="18"/>
                <w:lang w:val="en-US"/>
              </w:rPr>
              <w:t>Rel-15</w:t>
            </w:r>
            <w:r w:rsidR="00E34898" w:rsidRPr="001B4B42">
              <w:rPr>
                <w:i/>
                <w:noProof/>
                <w:sz w:val="18"/>
                <w:lang w:val="en-US"/>
              </w:rPr>
              <w:tab/>
              <w:t>(Release 15)</w:t>
            </w:r>
            <w:r w:rsidR="00E34898" w:rsidRPr="001B4B42">
              <w:rPr>
                <w:i/>
                <w:noProof/>
                <w:sz w:val="18"/>
                <w:lang w:val="en-US"/>
              </w:rPr>
              <w:br/>
              <w:t>Rel-16</w:t>
            </w:r>
            <w:r w:rsidR="00E34898" w:rsidRPr="001B4B42">
              <w:rPr>
                <w:i/>
                <w:noProof/>
                <w:sz w:val="18"/>
                <w:lang w:val="en-US"/>
              </w:rPr>
              <w:tab/>
              <w:t>(Release 16)</w:t>
            </w:r>
            <w:r w:rsidR="002E472E" w:rsidRPr="001B4B42">
              <w:rPr>
                <w:i/>
                <w:noProof/>
                <w:sz w:val="18"/>
                <w:lang w:val="en-US"/>
              </w:rPr>
              <w:br/>
              <w:t>Rel-17</w:t>
            </w:r>
            <w:r w:rsidR="002E472E" w:rsidRPr="001B4B42">
              <w:rPr>
                <w:i/>
                <w:noProof/>
                <w:sz w:val="18"/>
                <w:lang w:val="en-US"/>
              </w:rPr>
              <w:tab/>
              <w:t>(Release 17)</w:t>
            </w:r>
            <w:r w:rsidR="002E472E" w:rsidRPr="001B4B42">
              <w:rPr>
                <w:i/>
                <w:noProof/>
                <w:sz w:val="18"/>
                <w:lang w:val="en-US"/>
              </w:rPr>
              <w:br/>
            </w:r>
            <w:r w:rsidR="00153A22" w:rsidRPr="001B4B42">
              <w:rPr>
                <w:i/>
                <w:noProof/>
                <w:sz w:val="18"/>
                <w:lang w:val="en-US"/>
              </w:rPr>
              <w:t>Rel-1</w:t>
            </w:r>
            <w:r w:rsidR="00153A22" w:rsidRPr="001B4B42">
              <w:rPr>
                <w:i/>
                <w:noProof/>
                <w:sz w:val="18"/>
                <w:lang w:val="en-US" w:eastAsia="zh-CN"/>
              </w:rPr>
              <w:t>8</w:t>
            </w:r>
            <w:r w:rsidR="00153A22" w:rsidRPr="001B4B42">
              <w:rPr>
                <w:i/>
                <w:noProof/>
                <w:sz w:val="18"/>
                <w:lang w:val="en-US"/>
              </w:rPr>
              <w:tab/>
              <w:t>(Release 1</w:t>
            </w:r>
            <w:r w:rsidR="00153A22" w:rsidRPr="001B4B42">
              <w:rPr>
                <w:i/>
                <w:noProof/>
                <w:sz w:val="18"/>
                <w:lang w:val="en-US" w:eastAsia="zh-CN"/>
              </w:rPr>
              <w:t>8</w:t>
            </w:r>
            <w:r w:rsidR="00153A22" w:rsidRPr="001B4B42">
              <w:rPr>
                <w:i/>
                <w:noProof/>
                <w:sz w:val="18"/>
                <w:lang w:val="en-US"/>
              </w:rPr>
              <w:t>)</w:t>
            </w:r>
            <w:r w:rsidR="00153A22" w:rsidRPr="001B4B42">
              <w:rPr>
                <w:i/>
                <w:noProof/>
                <w:sz w:val="18"/>
                <w:lang w:val="en-US"/>
              </w:rPr>
              <w:br/>
            </w:r>
            <w:r w:rsidR="002E472E" w:rsidRPr="001B4B42">
              <w:rPr>
                <w:i/>
                <w:noProof/>
                <w:sz w:val="18"/>
                <w:lang w:val="en-US"/>
              </w:rPr>
              <w:t>Rel-1</w:t>
            </w:r>
            <w:r w:rsidR="00153A22" w:rsidRPr="001B4B42">
              <w:rPr>
                <w:i/>
                <w:noProof/>
                <w:sz w:val="18"/>
                <w:lang w:val="en-US" w:eastAsia="zh-CN"/>
              </w:rPr>
              <w:t>9</w:t>
            </w:r>
            <w:r w:rsidR="002E472E" w:rsidRPr="001B4B42">
              <w:rPr>
                <w:i/>
                <w:noProof/>
                <w:sz w:val="18"/>
                <w:lang w:val="en-US"/>
              </w:rPr>
              <w:tab/>
              <w:t>(Release 1</w:t>
            </w:r>
            <w:r w:rsidR="00153A22" w:rsidRPr="001B4B42">
              <w:rPr>
                <w:i/>
                <w:noProof/>
                <w:sz w:val="18"/>
                <w:lang w:val="en-US" w:eastAsia="zh-CN"/>
              </w:rPr>
              <w:t>9</w:t>
            </w:r>
            <w:r w:rsidR="002E472E" w:rsidRPr="001B4B42">
              <w:rPr>
                <w:i/>
                <w:noProof/>
                <w:sz w:val="18"/>
                <w:lang w:val="en-US"/>
              </w:rPr>
              <w:t>)</w:t>
            </w:r>
          </w:p>
        </w:tc>
      </w:tr>
      <w:tr w:rsidR="001E41F3" w:rsidRPr="00F2726F" w14:paraId="7FBEB8E7" w14:textId="77777777" w:rsidTr="00547111">
        <w:tc>
          <w:tcPr>
            <w:tcW w:w="1843" w:type="dxa"/>
          </w:tcPr>
          <w:p w14:paraId="44A3A604" w14:textId="77777777" w:rsidR="001E41F3" w:rsidRPr="001B4B42" w:rsidRDefault="001E41F3">
            <w:pPr>
              <w:pStyle w:val="CRCoverPage"/>
              <w:spacing w:after="0"/>
              <w:rPr>
                <w:b/>
                <w:i/>
                <w:noProof/>
                <w:sz w:val="8"/>
                <w:szCs w:val="8"/>
                <w:lang w:val="en-US"/>
              </w:rPr>
            </w:pPr>
          </w:p>
        </w:tc>
        <w:tc>
          <w:tcPr>
            <w:tcW w:w="7797" w:type="dxa"/>
            <w:gridSpan w:val="10"/>
          </w:tcPr>
          <w:p w14:paraId="5524CC4E" w14:textId="111F9DB6" w:rsidR="001E41F3" w:rsidRPr="001B4B42" w:rsidRDefault="001E41F3">
            <w:pPr>
              <w:pStyle w:val="CRCoverPage"/>
              <w:spacing w:after="0"/>
              <w:rPr>
                <w:noProof/>
                <w:sz w:val="8"/>
                <w:szCs w:val="8"/>
                <w:lang w:val="en-US"/>
              </w:rPr>
            </w:pPr>
          </w:p>
        </w:tc>
      </w:tr>
      <w:tr w:rsidR="005C754F" w:rsidRPr="00F2726F" w14:paraId="1256F52C" w14:textId="77777777" w:rsidTr="00547111">
        <w:tc>
          <w:tcPr>
            <w:tcW w:w="2694" w:type="dxa"/>
            <w:gridSpan w:val="2"/>
            <w:tcBorders>
              <w:top w:val="single" w:sz="4" w:space="0" w:color="auto"/>
              <w:left w:val="single" w:sz="4" w:space="0" w:color="auto"/>
            </w:tcBorders>
          </w:tcPr>
          <w:p w14:paraId="52C87DB0" w14:textId="77777777" w:rsidR="005C754F" w:rsidRPr="001B4B42" w:rsidRDefault="005C754F" w:rsidP="005C754F">
            <w:pPr>
              <w:pStyle w:val="CRCoverPage"/>
              <w:tabs>
                <w:tab w:val="right" w:pos="2184"/>
              </w:tabs>
              <w:spacing w:after="0"/>
              <w:rPr>
                <w:b/>
                <w:i/>
                <w:noProof/>
                <w:lang w:val="en-US"/>
              </w:rPr>
            </w:pPr>
            <w:r w:rsidRPr="001B4B42">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54EFA9BC" w14:textId="53F0E413" w:rsidR="000D55AE" w:rsidRPr="001B4B42" w:rsidRDefault="000D55AE" w:rsidP="00CE4624">
            <w:pPr>
              <w:pStyle w:val="BodyText"/>
              <w:spacing w:before="60" w:after="0"/>
              <w:rPr>
                <w:rFonts w:ascii="Arial" w:hAnsi="Arial" w:cs="Arial"/>
                <w:lang w:val="en-US" w:eastAsia="zh-CN"/>
              </w:rPr>
            </w:pPr>
            <w:r w:rsidRPr="001B4B42">
              <w:rPr>
                <w:rFonts w:ascii="Arial" w:hAnsi="Arial" w:cs="Arial"/>
                <w:lang w:val="en-US" w:eastAsia="zh-CN"/>
              </w:rPr>
              <w:t>SA3 LS</w:t>
            </w:r>
            <w:r w:rsidR="001B4B42">
              <w:rPr>
                <w:rFonts w:ascii="Arial" w:hAnsi="Arial" w:cs="Arial"/>
                <w:lang w:val="en-US" w:eastAsia="zh-CN"/>
              </w:rPr>
              <w:t xml:space="preserve"> has specified the TLS as security transport used for user plane connection.</w:t>
            </w:r>
          </w:p>
          <w:p w14:paraId="166A70A7" w14:textId="6B47CA86" w:rsidR="00B7250D" w:rsidRPr="001B4B42" w:rsidRDefault="00487B0C" w:rsidP="00CE4624">
            <w:pPr>
              <w:pStyle w:val="BodyText"/>
              <w:spacing w:before="60" w:after="0"/>
              <w:rPr>
                <w:rFonts w:ascii="Arial" w:hAnsi="Arial" w:cs="Arial"/>
                <w:lang w:val="en-US" w:eastAsia="zh-CN"/>
              </w:rPr>
            </w:pPr>
            <w:r>
              <w:rPr>
                <w:rFonts w:ascii="Arial" w:hAnsi="Arial" w:cs="Arial"/>
                <w:lang w:val="en-US" w:eastAsia="zh-CN"/>
              </w:rPr>
              <w:t xml:space="preserve">This CR addresses the related text alignment for ENs and </w:t>
            </w:r>
            <w:r w:rsidR="00B7250D">
              <w:rPr>
                <w:rFonts w:ascii="Arial" w:hAnsi="Arial" w:cs="Arial"/>
                <w:lang w:val="en-US" w:eastAsia="zh-CN"/>
              </w:rPr>
              <w:t>feature.</w:t>
            </w:r>
          </w:p>
          <w:p w14:paraId="03970130" w14:textId="55195C17" w:rsidR="00CE4624" w:rsidRPr="001B4B42" w:rsidRDefault="00CE4624" w:rsidP="00CE4624">
            <w:pPr>
              <w:pStyle w:val="BodyText"/>
              <w:spacing w:before="60" w:after="0"/>
              <w:rPr>
                <w:rFonts w:ascii="Arial" w:hAnsi="Arial" w:cs="Arial"/>
                <w:lang w:val="en-US" w:eastAsia="zh-CN"/>
              </w:rPr>
            </w:pPr>
          </w:p>
          <w:p w14:paraId="708AA7DE" w14:textId="3DDA5313" w:rsidR="00CE4624" w:rsidRPr="001B4B42" w:rsidRDefault="00CE4624">
            <w:pPr>
              <w:pStyle w:val="BodyText"/>
              <w:spacing w:before="60" w:after="0"/>
              <w:rPr>
                <w:rFonts w:ascii="Arial" w:hAnsi="Arial" w:cs="Arial"/>
                <w:lang w:val="en-US" w:eastAsia="zh-CN"/>
              </w:rPr>
            </w:pPr>
          </w:p>
        </w:tc>
      </w:tr>
      <w:tr w:rsidR="005C754F" w:rsidRPr="00F2726F" w14:paraId="4CA74D09" w14:textId="77777777" w:rsidTr="00547111">
        <w:tc>
          <w:tcPr>
            <w:tcW w:w="2694" w:type="dxa"/>
            <w:gridSpan w:val="2"/>
            <w:tcBorders>
              <w:left w:val="single" w:sz="4" w:space="0" w:color="auto"/>
            </w:tcBorders>
          </w:tcPr>
          <w:p w14:paraId="2D0866D6"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5C754F" w:rsidRPr="001B4B42" w:rsidRDefault="005C754F" w:rsidP="005C754F">
            <w:pPr>
              <w:pStyle w:val="CRCoverPage"/>
              <w:spacing w:after="0"/>
              <w:rPr>
                <w:noProof/>
                <w:sz w:val="8"/>
                <w:szCs w:val="8"/>
                <w:lang w:val="en-US"/>
              </w:rPr>
            </w:pPr>
          </w:p>
        </w:tc>
      </w:tr>
      <w:tr w:rsidR="005C754F" w:rsidRPr="00F2726F" w14:paraId="21016551" w14:textId="77777777" w:rsidTr="00547111">
        <w:tc>
          <w:tcPr>
            <w:tcW w:w="2694" w:type="dxa"/>
            <w:gridSpan w:val="2"/>
            <w:tcBorders>
              <w:left w:val="single" w:sz="4" w:space="0" w:color="auto"/>
            </w:tcBorders>
          </w:tcPr>
          <w:p w14:paraId="49433147" w14:textId="77777777" w:rsidR="005C754F" w:rsidRPr="001B4B42" w:rsidRDefault="005C754F" w:rsidP="005C754F">
            <w:pPr>
              <w:pStyle w:val="CRCoverPage"/>
              <w:tabs>
                <w:tab w:val="right" w:pos="2184"/>
              </w:tabs>
              <w:spacing w:after="0"/>
              <w:rPr>
                <w:b/>
                <w:i/>
                <w:noProof/>
                <w:lang w:val="en-US"/>
              </w:rPr>
            </w:pPr>
            <w:r w:rsidRPr="001B4B42">
              <w:rPr>
                <w:b/>
                <w:i/>
                <w:noProof/>
                <w:lang w:val="en-US"/>
              </w:rPr>
              <w:t>Summary of change:</w:t>
            </w:r>
          </w:p>
        </w:tc>
        <w:tc>
          <w:tcPr>
            <w:tcW w:w="6946" w:type="dxa"/>
            <w:gridSpan w:val="9"/>
            <w:tcBorders>
              <w:right w:val="single" w:sz="4" w:space="0" w:color="auto"/>
            </w:tcBorders>
            <w:shd w:val="pct30" w:color="FFFF00" w:fill="auto"/>
          </w:tcPr>
          <w:p w14:paraId="31C656EC" w14:textId="7C2080C0" w:rsidR="00CE4624" w:rsidRPr="001B4B42" w:rsidRDefault="000D55AE" w:rsidP="00CE4624">
            <w:pPr>
              <w:spacing w:before="60" w:after="0"/>
              <w:rPr>
                <w:rFonts w:ascii="Arial" w:hAnsi="Arial" w:cs="Arial"/>
                <w:lang w:val="en-US"/>
              </w:rPr>
            </w:pPr>
            <w:r w:rsidRPr="001B4B42">
              <w:rPr>
                <w:rFonts w:ascii="Arial" w:hAnsi="Arial" w:cs="Arial"/>
                <w:lang w:val="en-US"/>
              </w:rPr>
              <w:t>Clean-up the consistency of different clauses and EN</w:t>
            </w:r>
          </w:p>
        </w:tc>
      </w:tr>
      <w:tr w:rsidR="005C754F" w:rsidRPr="00F2726F" w14:paraId="1F886379" w14:textId="77777777" w:rsidTr="00547111">
        <w:tc>
          <w:tcPr>
            <w:tcW w:w="2694" w:type="dxa"/>
            <w:gridSpan w:val="2"/>
            <w:tcBorders>
              <w:left w:val="single" w:sz="4" w:space="0" w:color="auto"/>
            </w:tcBorders>
          </w:tcPr>
          <w:p w14:paraId="4D989623"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C754F" w:rsidRPr="001B4B42" w:rsidRDefault="005C754F" w:rsidP="005C754F">
            <w:pPr>
              <w:pStyle w:val="CRCoverPage"/>
              <w:spacing w:after="0"/>
              <w:rPr>
                <w:noProof/>
                <w:sz w:val="8"/>
                <w:szCs w:val="8"/>
                <w:lang w:val="en-US"/>
              </w:rPr>
            </w:pPr>
          </w:p>
        </w:tc>
      </w:tr>
      <w:tr w:rsidR="005C754F" w:rsidRPr="00F2726F" w14:paraId="678D7BF9" w14:textId="77777777" w:rsidTr="00547111">
        <w:tc>
          <w:tcPr>
            <w:tcW w:w="2694" w:type="dxa"/>
            <w:gridSpan w:val="2"/>
            <w:tcBorders>
              <w:left w:val="single" w:sz="4" w:space="0" w:color="auto"/>
              <w:bottom w:val="single" w:sz="4" w:space="0" w:color="auto"/>
            </w:tcBorders>
          </w:tcPr>
          <w:p w14:paraId="4E5CE1B6" w14:textId="77777777" w:rsidR="005C754F" w:rsidRPr="001B4B42" w:rsidRDefault="005C754F" w:rsidP="005C754F">
            <w:pPr>
              <w:pStyle w:val="CRCoverPage"/>
              <w:tabs>
                <w:tab w:val="right" w:pos="2184"/>
              </w:tabs>
              <w:spacing w:after="0"/>
              <w:rPr>
                <w:b/>
                <w:i/>
                <w:noProof/>
                <w:lang w:val="en-US"/>
              </w:rPr>
            </w:pPr>
            <w:r w:rsidRPr="001B4B42">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067BB" w:rsidR="005C754F" w:rsidRPr="001B4B42" w:rsidRDefault="005C754F" w:rsidP="005C754F">
            <w:pPr>
              <w:pStyle w:val="CRCoverPage"/>
              <w:spacing w:after="0"/>
              <w:rPr>
                <w:noProof/>
                <w:lang w:val="en-US"/>
              </w:rPr>
            </w:pPr>
          </w:p>
        </w:tc>
      </w:tr>
      <w:tr w:rsidR="0004506A" w:rsidRPr="00F2726F" w14:paraId="034AF533" w14:textId="77777777" w:rsidTr="00547111">
        <w:tc>
          <w:tcPr>
            <w:tcW w:w="2694" w:type="dxa"/>
            <w:gridSpan w:val="2"/>
          </w:tcPr>
          <w:p w14:paraId="39D9EB5B" w14:textId="77777777" w:rsidR="0004506A" w:rsidRPr="001B4B42" w:rsidRDefault="0004506A" w:rsidP="0004506A">
            <w:pPr>
              <w:pStyle w:val="CRCoverPage"/>
              <w:spacing w:after="0"/>
              <w:rPr>
                <w:b/>
                <w:i/>
                <w:noProof/>
                <w:sz w:val="8"/>
                <w:szCs w:val="8"/>
                <w:lang w:val="en-US"/>
              </w:rPr>
            </w:pPr>
          </w:p>
        </w:tc>
        <w:tc>
          <w:tcPr>
            <w:tcW w:w="6946" w:type="dxa"/>
            <w:gridSpan w:val="9"/>
          </w:tcPr>
          <w:p w14:paraId="7826CB1C" w14:textId="77777777" w:rsidR="0004506A" w:rsidRPr="001B4B42" w:rsidRDefault="0004506A" w:rsidP="0004506A">
            <w:pPr>
              <w:pStyle w:val="CRCoverPage"/>
              <w:spacing w:after="0"/>
              <w:rPr>
                <w:noProof/>
                <w:sz w:val="8"/>
                <w:szCs w:val="8"/>
                <w:lang w:val="en-US"/>
              </w:rPr>
            </w:pPr>
          </w:p>
        </w:tc>
      </w:tr>
      <w:tr w:rsidR="0004506A" w:rsidRPr="00F2726F" w14:paraId="6A17D7AC" w14:textId="77777777" w:rsidTr="00547111">
        <w:tc>
          <w:tcPr>
            <w:tcW w:w="2694" w:type="dxa"/>
            <w:gridSpan w:val="2"/>
            <w:tcBorders>
              <w:top w:val="single" w:sz="4" w:space="0" w:color="auto"/>
              <w:left w:val="single" w:sz="4" w:space="0" w:color="auto"/>
            </w:tcBorders>
          </w:tcPr>
          <w:p w14:paraId="6DAD5B19" w14:textId="77777777" w:rsidR="0004506A" w:rsidRPr="001B4B42" w:rsidRDefault="0004506A" w:rsidP="0004506A">
            <w:pPr>
              <w:pStyle w:val="CRCoverPage"/>
              <w:tabs>
                <w:tab w:val="right" w:pos="2184"/>
              </w:tabs>
              <w:spacing w:after="0"/>
              <w:rPr>
                <w:b/>
                <w:i/>
                <w:noProof/>
                <w:lang w:val="en-US"/>
              </w:rPr>
            </w:pPr>
            <w:r w:rsidRPr="001B4B42">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BF84459" w:rsidR="0004506A" w:rsidRPr="001B4B42" w:rsidRDefault="00E144B6" w:rsidP="0004506A">
            <w:pPr>
              <w:pStyle w:val="CRCoverPage"/>
              <w:spacing w:after="0"/>
              <w:rPr>
                <w:noProof/>
                <w:lang w:val="en-US"/>
              </w:rPr>
            </w:pPr>
            <w:r w:rsidRPr="001B4B42">
              <w:rPr>
                <w:lang w:val="en-US" w:eastAsia="zh-CN"/>
              </w:rPr>
              <w:t xml:space="preserve"> </w:t>
            </w:r>
            <w:r w:rsidR="00853448">
              <w:rPr>
                <w:lang w:val="en-US" w:eastAsia="zh-CN"/>
              </w:rPr>
              <w:t xml:space="preserve">4.3.8, 6.16.1, </w:t>
            </w:r>
            <w:r w:rsidR="000C5BD9">
              <w:rPr>
                <w:lang w:val="en-US" w:eastAsia="zh-CN"/>
              </w:rPr>
              <w:t>6.18.1</w:t>
            </w:r>
          </w:p>
        </w:tc>
      </w:tr>
      <w:tr w:rsidR="0004506A" w:rsidRPr="00F2726F" w14:paraId="56E1E6C3" w14:textId="77777777" w:rsidTr="00547111">
        <w:tc>
          <w:tcPr>
            <w:tcW w:w="2694" w:type="dxa"/>
            <w:gridSpan w:val="2"/>
            <w:tcBorders>
              <w:left w:val="single" w:sz="4" w:space="0" w:color="auto"/>
            </w:tcBorders>
          </w:tcPr>
          <w:p w14:paraId="2FB9DE77" w14:textId="77777777" w:rsidR="0004506A" w:rsidRPr="001B4B42" w:rsidRDefault="0004506A" w:rsidP="0004506A">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04506A" w:rsidRPr="001B4B42" w:rsidRDefault="0004506A" w:rsidP="0004506A">
            <w:pPr>
              <w:pStyle w:val="CRCoverPage"/>
              <w:spacing w:after="0"/>
              <w:rPr>
                <w:noProof/>
                <w:sz w:val="8"/>
                <w:szCs w:val="8"/>
                <w:lang w:val="en-US"/>
              </w:rPr>
            </w:pPr>
          </w:p>
        </w:tc>
      </w:tr>
      <w:tr w:rsidR="0004506A" w:rsidRPr="00F2726F" w14:paraId="76F95A8B" w14:textId="77777777" w:rsidTr="00547111">
        <w:tc>
          <w:tcPr>
            <w:tcW w:w="2694" w:type="dxa"/>
            <w:gridSpan w:val="2"/>
            <w:tcBorders>
              <w:left w:val="single" w:sz="4" w:space="0" w:color="auto"/>
            </w:tcBorders>
          </w:tcPr>
          <w:p w14:paraId="335EAB52" w14:textId="77777777" w:rsidR="0004506A" w:rsidRPr="001B4B42" w:rsidRDefault="0004506A" w:rsidP="0004506A">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04506A" w:rsidRPr="001B4B42" w:rsidRDefault="0004506A" w:rsidP="0004506A">
            <w:pPr>
              <w:pStyle w:val="CRCoverPage"/>
              <w:spacing w:after="0"/>
              <w:jc w:val="center"/>
              <w:rPr>
                <w:b/>
                <w:caps/>
                <w:noProof/>
                <w:lang w:val="en-US"/>
              </w:rPr>
            </w:pPr>
            <w:r w:rsidRPr="001B4B42">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B4B42" w:rsidRDefault="0004506A" w:rsidP="0004506A">
            <w:pPr>
              <w:pStyle w:val="CRCoverPage"/>
              <w:spacing w:after="0"/>
              <w:jc w:val="center"/>
              <w:rPr>
                <w:b/>
                <w:caps/>
                <w:noProof/>
                <w:lang w:val="en-US"/>
              </w:rPr>
            </w:pPr>
            <w:r w:rsidRPr="001B4B42">
              <w:rPr>
                <w:b/>
                <w:caps/>
                <w:noProof/>
                <w:lang w:val="en-US"/>
              </w:rPr>
              <w:t>N</w:t>
            </w:r>
          </w:p>
        </w:tc>
        <w:tc>
          <w:tcPr>
            <w:tcW w:w="2977" w:type="dxa"/>
            <w:gridSpan w:val="4"/>
          </w:tcPr>
          <w:p w14:paraId="304CCBCB" w14:textId="77777777" w:rsidR="0004506A" w:rsidRPr="001B4B42" w:rsidRDefault="0004506A" w:rsidP="0004506A">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04506A" w:rsidRPr="001B4B42" w:rsidRDefault="0004506A" w:rsidP="0004506A">
            <w:pPr>
              <w:pStyle w:val="CRCoverPage"/>
              <w:spacing w:after="0"/>
              <w:ind w:left="99"/>
              <w:rPr>
                <w:noProof/>
                <w:lang w:val="en-US"/>
              </w:rPr>
            </w:pPr>
          </w:p>
        </w:tc>
      </w:tr>
      <w:tr w:rsidR="0004506A" w:rsidRPr="00F2726F" w14:paraId="34ACE2EB" w14:textId="77777777" w:rsidTr="00547111">
        <w:tc>
          <w:tcPr>
            <w:tcW w:w="2694" w:type="dxa"/>
            <w:gridSpan w:val="2"/>
            <w:tcBorders>
              <w:left w:val="single" w:sz="4" w:space="0" w:color="auto"/>
            </w:tcBorders>
          </w:tcPr>
          <w:p w14:paraId="571382F3"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7DB274D8" w14:textId="1AB478B3" w:rsidR="0004506A" w:rsidRPr="001B4B42" w:rsidRDefault="0004506A" w:rsidP="0004506A">
            <w:pPr>
              <w:pStyle w:val="CRCoverPage"/>
              <w:tabs>
                <w:tab w:val="right" w:pos="2893"/>
              </w:tabs>
              <w:spacing w:after="0"/>
              <w:rPr>
                <w:noProof/>
                <w:lang w:val="en-US"/>
              </w:rPr>
            </w:pPr>
            <w:r w:rsidRPr="001B4B42">
              <w:rPr>
                <w:noProof/>
                <w:lang w:val="en-US"/>
              </w:rPr>
              <w:t xml:space="preserve"> Other core specifications</w:t>
            </w:r>
            <w:r w:rsidRPr="001B4B42">
              <w:rPr>
                <w:noProof/>
                <w:lang w:val="en-US"/>
              </w:rPr>
              <w:tab/>
            </w:r>
          </w:p>
        </w:tc>
        <w:tc>
          <w:tcPr>
            <w:tcW w:w="3401" w:type="dxa"/>
            <w:gridSpan w:val="3"/>
            <w:tcBorders>
              <w:right w:val="single" w:sz="4" w:space="0" w:color="auto"/>
            </w:tcBorders>
            <w:shd w:val="pct30" w:color="FFFF00" w:fill="auto"/>
          </w:tcPr>
          <w:p w14:paraId="42398B96" w14:textId="188E8B9C"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446DDBAC" w14:textId="77777777" w:rsidTr="00547111">
        <w:tc>
          <w:tcPr>
            <w:tcW w:w="2694" w:type="dxa"/>
            <w:gridSpan w:val="2"/>
            <w:tcBorders>
              <w:left w:val="single" w:sz="4" w:space="0" w:color="auto"/>
            </w:tcBorders>
          </w:tcPr>
          <w:p w14:paraId="678A1AA6" w14:textId="77777777" w:rsidR="0004506A" w:rsidRPr="001B4B42" w:rsidRDefault="0004506A" w:rsidP="0004506A">
            <w:pPr>
              <w:pStyle w:val="CRCoverPage"/>
              <w:spacing w:after="0"/>
              <w:rPr>
                <w:b/>
                <w:i/>
                <w:noProof/>
                <w:lang w:val="en-US"/>
              </w:rPr>
            </w:pPr>
            <w:r w:rsidRPr="001B4B42">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B4B42" w:rsidRDefault="0004506A" w:rsidP="009A52CA">
            <w:pPr>
              <w:pStyle w:val="CRCoverPage"/>
              <w:spacing w:after="0"/>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1A4306D9" w14:textId="77777777" w:rsidR="0004506A" w:rsidRPr="001B4B42" w:rsidRDefault="0004506A" w:rsidP="0004506A">
            <w:pPr>
              <w:pStyle w:val="CRCoverPage"/>
              <w:spacing w:after="0"/>
              <w:rPr>
                <w:noProof/>
                <w:lang w:val="en-US"/>
              </w:rPr>
            </w:pPr>
            <w:r w:rsidRPr="001B4B42">
              <w:rPr>
                <w:noProof/>
                <w:lang w:val="en-US"/>
              </w:rPr>
              <w:t xml:space="preserve"> Test specifications</w:t>
            </w:r>
          </w:p>
        </w:tc>
        <w:tc>
          <w:tcPr>
            <w:tcW w:w="3401" w:type="dxa"/>
            <w:gridSpan w:val="3"/>
            <w:tcBorders>
              <w:right w:val="single" w:sz="4" w:space="0" w:color="auto"/>
            </w:tcBorders>
            <w:shd w:val="pct30" w:color="FFFF00" w:fill="auto"/>
          </w:tcPr>
          <w:p w14:paraId="186A633D" w14:textId="2F8E8DD4"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55C714D2" w14:textId="77777777" w:rsidTr="00547111">
        <w:tc>
          <w:tcPr>
            <w:tcW w:w="2694" w:type="dxa"/>
            <w:gridSpan w:val="2"/>
            <w:tcBorders>
              <w:left w:val="single" w:sz="4" w:space="0" w:color="auto"/>
            </w:tcBorders>
          </w:tcPr>
          <w:p w14:paraId="45913E62" w14:textId="77777777" w:rsidR="0004506A" w:rsidRPr="001B4B42" w:rsidRDefault="0004506A" w:rsidP="0004506A">
            <w:pPr>
              <w:pStyle w:val="CRCoverPage"/>
              <w:spacing w:after="0"/>
              <w:rPr>
                <w:b/>
                <w:i/>
                <w:noProof/>
                <w:lang w:val="en-US"/>
              </w:rPr>
            </w:pPr>
            <w:r w:rsidRPr="001B4B42">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B4B42" w:rsidRDefault="00A86C3A" w:rsidP="0004506A">
            <w:pPr>
              <w:pStyle w:val="CRCoverPage"/>
              <w:spacing w:after="0"/>
              <w:jc w:val="center"/>
              <w:rPr>
                <w:b/>
                <w:caps/>
                <w:noProof/>
                <w:lang w:val="en-US"/>
              </w:rPr>
            </w:pPr>
            <w:r w:rsidRPr="001B4B42">
              <w:rPr>
                <w:b/>
                <w:caps/>
                <w:noProof/>
                <w:lang w:val="en-US"/>
              </w:rPr>
              <w:t>x</w:t>
            </w:r>
          </w:p>
        </w:tc>
        <w:tc>
          <w:tcPr>
            <w:tcW w:w="2977" w:type="dxa"/>
            <w:gridSpan w:val="4"/>
          </w:tcPr>
          <w:p w14:paraId="1B4FF921" w14:textId="77777777" w:rsidR="0004506A" w:rsidRPr="001B4B42" w:rsidRDefault="0004506A" w:rsidP="0004506A">
            <w:pPr>
              <w:pStyle w:val="CRCoverPage"/>
              <w:spacing w:after="0"/>
              <w:rPr>
                <w:noProof/>
                <w:lang w:val="en-US"/>
              </w:rPr>
            </w:pPr>
            <w:r w:rsidRPr="001B4B42">
              <w:rPr>
                <w:noProof/>
                <w:lang w:val="en-US"/>
              </w:rPr>
              <w:t xml:space="preserve"> O&amp;M Specifications</w:t>
            </w:r>
          </w:p>
        </w:tc>
        <w:tc>
          <w:tcPr>
            <w:tcW w:w="3401" w:type="dxa"/>
            <w:gridSpan w:val="3"/>
            <w:tcBorders>
              <w:right w:val="single" w:sz="4" w:space="0" w:color="auto"/>
            </w:tcBorders>
            <w:shd w:val="pct30" w:color="FFFF00" w:fill="auto"/>
          </w:tcPr>
          <w:p w14:paraId="66152F5E" w14:textId="0AE3D3AA"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60DF82CC" w14:textId="77777777" w:rsidTr="008863B9">
        <w:tc>
          <w:tcPr>
            <w:tcW w:w="2694" w:type="dxa"/>
            <w:gridSpan w:val="2"/>
            <w:tcBorders>
              <w:left w:val="single" w:sz="4" w:space="0" w:color="auto"/>
            </w:tcBorders>
          </w:tcPr>
          <w:p w14:paraId="517696CD" w14:textId="77777777" w:rsidR="0004506A" w:rsidRPr="001B4B42" w:rsidRDefault="0004506A" w:rsidP="0004506A">
            <w:pPr>
              <w:pStyle w:val="CRCoverPage"/>
              <w:spacing w:after="0"/>
              <w:rPr>
                <w:b/>
                <w:i/>
                <w:noProof/>
                <w:lang w:val="en-US"/>
              </w:rPr>
            </w:pPr>
          </w:p>
        </w:tc>
        <w:tc>
          <w:tcPr>
            <w:tcW w:w="6946" w:type="dxa"/>
            <w:gridSpan w:val="9"/>
            <w:tcBorders>
              <w:right w:val="single" w:sz="4" w:space="0" w:color="auto"/>
            </w:tcBorders>
          </w:tcPr>
          <w:p w14:paraId="4D84207F" w14:textId="77777777" w:rsidR="0004506A" w:rsidRPr="001B4B42" w:rsidRDefault="0004506A" w:rsidP="0004506A">
            <w:pPr>
              <w:pStyle w:val="CRCoverPage"/>
              <w:spacing w:after="0"/>
              <w:rPr>
                <w:noProof/>
                <w:lang w:val="en-US"/>
              </w:rPr>
            </w:pPr>
          </w:p>
        </w:tc>
      </w:tr>
      <w:tr w:rsidR="0004506A" w:rsidRPr="00F2726F" w14:paraId="556B87B6" w14:textId="77777777" w:rsidTr="008863B9">
        <w:tc>
          <w:tcPr>
            <w:tcW w:w="2694" w:type="dxa"/>
            <w:gridSpan w:val="2"/>
            <w:tcBorders>
              <w:left w:val="single" w:sz="4" w:space="0" w:color="auto"/>
              <w:bottom w:val="single" w:sz="4" w:space="0" w:color="auto"/>
            </w:tcBorders>
          </w:tcPr>
          <w:p w14:paraId="79A9C411"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Pr="001B4B42" w:rsidRDefault="0004506A" w:rsidP="0004506A">
            <w:pPr>
              <w:pStyle w:val="CRCoverPage"/>
              <w:spacing w:after="0"/>
              <w:ind w:left="100"/>
              <w:rPr>
                <w:noProof/>
                <w:lang w:val="en-US"/>
              </w:rPr>
            </w:pPr>
          </w:p>
        </w:tc>
      </w:tr>
      <w:tr w:rsidR="0004506A" w:rsidRPr="00F2726F" w14:paraId="45BFE792" w14:textId="77777777" w:rsidTr="008863B9">
        <w:tc>
          <w:tcPr>
            <w:tcW w:w="2694" w:type="dxa"/>
            <w:gridSpan w:val="2"/>
            <w:tcBorders>
              <w:top w:val="single" w:sz="4" w:space="0" w:color="auto"/>
              <w:bottom w:val="single" w:sz="4" w:space="0" w:color="auto"/>
            </w:tcBorders>
          </w:tcPr>
          <w:p w14:paraId="194242DD" w14:textId="77777777" w:rsidR="0004506A" w:rsidRPr="001B4B42" w:rsidRDefault="0004506A" w:rsidP="0004506A">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B4B42" w:rsidRDefault="0004506A" w:rsidP="0004506A">
            <w:pPr>
              <w:pStyle w:val="CRCoverPage"/>
              <w:spacing w:after="0"/>
              <w:ind w:left="100"/>
              <w:rPr>
                <w:noProof/>
                <w:sz w:val="8"/>
                <w:szCs w:val="8"/>
                <w:lang w:val="en-US"/>
              </w:rPr>
            </w:pPr>
          </w:p>
        </w:tc>
      </w:tr>
      <w:tr w:rsidR="0004506A" w:rsidRPr="00F272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B4B42" w:rsidRDefault="0004506A" w:rsidP="0004506A">
            <w:pPr>
              <w:pStyle w:val="CRCoverPage"/>
              <w:tabs>
                <w:tab w:val="right" w:pos="2184"/>
              </w:tabs>
              <w:spacing w:after="0"/>
              <w:rPr>
                <w:b/>
                <w:i/>
                <w:noProof/>
                <w:lang w:val="en-US"/>
              </w:rPr>
            </w:pPr>
            <w:r w:rsidRPr="001B4B42">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B4B42" w:rsidRDefault="0004506A" w:rsidP="0004506A">
            <w:pPr>
              <w:pStyle w:val="CRCoverPage"/>
              <w:spacing w:after="0"/>
              <w:ind w:left="100"/>
              <w:rPr>
                <w:noProof/>
                <w:lang w:val="en-US"/>
              </w:rPr>
            </w:pPr>
          </w:p>
        </w:tc>
      </w:tr>
    </w:tbl>
    <w:p w14:paraId="17759814" w14:textId="77777777" w:rsidR="001E41F3" w:rsidRPr="001B4B42" w:rsidRDefault="001E41F3">
      <w:pPr>
        <w:pStyle w:val="CRCoverPage"/>
        <w:spacing w:after="0"/>
        <w:rPr>
          <w:noProof/>
          <w:sz w:val="8"/>
          <w:szCs w:val="8"/>
          <w:lang w:val="en-US"/>
        </w:rPr>
      </w:pPr>
    </w:p>
    <w:p w14:paraId="1557EA72" w14:textId="77777777" w:rsidR="001E41F3" w:rsidRPr="001B4B42" w:rsidRDefault="001E41F3">
      <w:pPr>
        <w:rPr>
          <w:noProof/>
          <w:lang w:val="en-US"/>
        </w:rPr>
        <w:sectPr w:rsidR="001E41F3" w:rsidRPr="001B4B4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5478ED6" w14:textId="496761C8" w:rsidR="00E2259E" w:rsidRPr="001B4B42" w:rsidRDefault="004638BB" w:rsidP="00772133">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lastRenderedPageBreak/>
        <w:t>********** 1st Change **********</w:t>
      </w:r>
    </w:p>
    <w:p w14:paraId="4051BDF7" w14:textId="29E78866" w:rsidR="001144C3" w:rsidRPr="001B4B42" w:rsidRDefault="001144C3" w:rsidP="000D55AE">
      <w:pPr>
        <w:rPr>
          <w:lang w:val="en-US" w:eastAsia="zh-CN"/>
        </w:rPr>
      </w:pPr>
      <w:bookmarkStart w:id="1" w:name="OLE_LINK4"/>
    </w:p>
    <w:p w14:paraId="257D9D0A" w14:textId="77777777" w:rsidR="00471F69" w:rsidRPr="00471F69" w:rsidRDefault="00471F69" w:rsidP="00471F6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 w:name="_Toc122418079"/>
      <w:bookmarkEnd w:id="1"/>
      <w:r w:rsidRPr="00471F69">
        <w:rPr>
          <w:rFonts w:ascii="Arial" w:eastAsia="等线" w:hAnsi="Arial"/>
          <w:sz w:val="28"/>
          <w:lang w:eastAsia="en-GB"/>
        </w:rPr>
        <w:t>4.3.8</w:t>
      </w:r>
      <w:r w:rsidRPr="00471F69">
        <w:rPr>
          <w:rFonts w:ascii="Arial" w:eastAsia="等线" w:hAnsi="Arial"/>
          <w:sz w:val="28"/>
          <w:lang w:eastAsia="en-GB"/>
        </w:rPr>
        <w:tab/>
        <w:t>Location Management Function, LMF</w:t>
      </w:r>
      <w:bookmarkEnd w:id="2"/>
    </w:p>
    <w:p w14:paraId="5EFE495F" w14:textId="77777777" w:rsidR="00471F69" w:rsidRPr="00471F69" w:rsidRDefault="00471F69" w:rsidP="00471F69">
      <w:pPr>
        <w:overflowPunct w:val="0"/>
        <w:autoSpaceDE w:val="0"/>
        <w:autoSpaceDN w:val="0"/>
        <w:adjustRightInd w:val="0"/>
        <w:textAlignment w:val="baseline"/>
        <w:rPr>
          <w:rFonts w:eastAsia="等线"/>
          <w:lang w:eastAsia="ja-JP"/>
        </w:rPr>
      </w:pPr>
      <w:r w:rsidRPr="00471F69">
        <w:rPr>
          <w:rFonts w:eastAsia="等线"/>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5C5198F4" w14:textId="77777777" w:rsidR="00471F69" w:rsidRPr="00471F69" w:rsidRDefault="00471F69" w:rsidP="00471F69">
      <w:pPr>
        <w:overflowPunct w:val="0"/>
        <w:autoSpaceDE w:val="0"/>
        <w:autoSpaceDN w:val="0"/>
        <w:adjustRightInd w:val="0"/>
        <w:textAlignment w:val="baseline"/>
        <w:rPr>
          <w:rFonts w:eastAsia="等线"/>
          <w:lang w:eastAsia="ja-JP"/>
        </w:rPr>
      </w:pPr>
      <w:r w:rsidRPr="00471F69">
        <w:rPr>
          <w:rFonts w:eastAsia="等线"/>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4165A181" w14:textId="77777777" w:rsidR="00471F69" w:rsidRPr="00471F69" w:rsidRDefault="00471F69" w:rsidP="00471F69">
      <w:pPr>
        <w:keepLines/>
        <w:overflowPunct w:val="0"/>
        <w:autoSpaceDE w:val="0"/>
        <w:autoSpaceDN w:val="0"/>
        <w:adjustRightInd w:val="0"/>
        <w:ind w:left="1135" w:hanging="851"/>
        <w:textAlignment w:val="baseline"/>
        <w:rPr>
          <w:rFonts w:eastAsia="等线"/>
          <w:lang w:eastAsia="ja-JP"/>
        </w:rPr>
      </w:pPr>
      <w:r w:rsidRPr="00471F69">
        <w:rPr>
          <w:rFonts w:eastAsia="等线"/>
          <w:lang w:eastAsia="ja-JP"/>
        </w:rPr>
        <w:t>NOTE 1:</w:t>
      </w:r>
      <w:r w:rsidRPr="00471F69">
        <w:rPr>
          <w:rFonts w:eastAsia="等线"/>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72F1BC09" w14:textId="77777777" w:rsidR="00471F69" w:rsidRPr="00471F69" w:rsidRDefault="00471F69" w:rsidP="00471F69">
      <w:pPr>
        <w:overflowPunct w:val="0"/>
        <w:autoSpaceDE w:val="0"/>
        <w:autoSpaceDN w:val="0"/>
        <w:adjustRightInd w:val="0"/>
        <w:textAlignment w:val="baseline"/>
        <w:rPr>
          <w:rFonts w:eastAsia="等线"/>
          <w:lang w:eastAsia="ja-JP"/>
        </w:rPr>
      </w:pPr>
      <w:r w:rsidRPr="00471F69">
        <w:rPr>
          <w:rFonts w:eastAsia="等线"/>
          <w:lang w:eastAsia="ja-JP"/>
        </w:rPr>
        <w:t>Additional functions which may be performed by an LMF to support location services include the following.</w:t>
      </w:r>
    </w:p>
    <w:p w14:paraId="3EC78DDF"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a request for a single location received from a serving AMF for a target UE.</w:t>
      </w:r>
    </w:p>
    <w:p w14:paraId="089A6D5F"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a request for periodic or triggered location received from a serving AMF for a target UE.</w:t>
      </w:r>
    </w:p>
    <w:p w14:paraId="27628252"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Determine type and number of position methods and procedures based on UE and PLMN capabilities, QoS, UE connectivity state per access type, LCS Client type, co-ordinate type and optionally service type and indication of requiring reliable UE location information.</w:t>
      </w:r>
    </w:p>
    <w:p w14:paraId="092E4F18"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Report UE location estimates directly to a GMLC for periodic or triggered location of a target UE.</w:t>
      </w:r>
    </w:p>
    <w:p w14:paraId="509D1440"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cancelation of periodic or triggered location for a target UE.</w:t>
      </w:r>
    </w:p>
    <w:p w14:paraId="351EAE7F"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the provision of broadcast assistance data to UEs via NG-RAN in ciphered or unciphered form and forward any ciphering keys to subscribed UEs via the AMF.</w:t>
      </w:r>
    </w:p>
    <w:p w14:paraId="75191068"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change of a serving LMF for periodic or triggered location reporting for a target UE.</w:t>
      </w:r>
    </w:p>
    <w:p w14:paraId="5D97508D"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of receiving stored UE Positioning Capability from AMF and support of providing updated UE Positioning Capability to AMF.</w:t>
      </w:r>
    </w:p>
    <w:p w14:paraId="10FA2B49"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Map the UE location to a geographical area where the PLMN is or is not allowed to operate based on the request from AMF.</w:t>
      </w:r>
    </w:p>
    <w:p w14:paraId="685B3EDF"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determination of a UE location at a scheduled location time.</w:t>
      </w:r>
    </w:p>
    <w:p w14:paraId="0F87E96D"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Determine whether to use user plane or control plane for positioning.</w:t>
      </w:r>
    </w:p>
    <w:p w14:paraId="6C12AA1A" w14:textId="5906D55C" w:rsidR="00471F69" w:rsidRDefault="00471F69" w:rsidP="00471F69">
      <w:pPr>
        <w:overflowPunct w:val="0"/>
        <w:autoSpaceDE w:val="0"/>
        <w:autoSpaceDN w:val="0"/>
        <w:adjustRightInd w:val="0"/>
        <w:ind w:left="568" w:hanging="284"/>
        <w:textAlignment w:val="baseline"/>
        <w:rPr>
          <w:ins w:id="3" w:author="Dad Niu" w:date="2023-05-05T00:14:00Z"/>
          <w:rFonts w:eastAsia="等线"/>
          <w:lang w:eastAsia="en-GB"/>
        </w:rPr>
      </w:pPr>
      <w:r w:rsidRPr="00471F69">
        <w:rPr>
          <w:rFonts w:eastAsia="等线"/>
          <w:lang w:eastAsia="en-GB"/>
        </w:rPr>
        <w:t>-</w:t>
      </w:r>
      <w:r w:rsidRPr="00471F69">
        <w:rPr>
          <w:rFonts w:eastAsia="等线"/>
          <w:lang w:eastAsia="en-GB"/>
        </w:rPr>
        <w:tab/>
        <w:t>Support handling of 5GC-MT-LR, 5GC-NI-LR, 5GC-MO-LR and deferred 5GC-MT-LR for periodic or triggered location over a user plane connection between UE and LMF</w:t>
      </w:r>
      <w:ins w:id="4" w:author="Nokia2" w:date="2023-05-13T00:18:00Z">
        <w:r w:rsidR="00F97794">
          <w:rPr>
            <w:rFonts w:eastAsia="等线"/>
            <w:lang w:eastAsia="en-GB"/>
          </w:rPr>
          <w:t xml:space="preserve"> over TLS</w:t>
        </w:r>
      </w:ins>
      <w:r w:rsidRPr="00471F69">
        <w:rPr>
          <w:rFonts w:eastAsia="等线"/>
          <w:lang w:eastAsia="en-GB"/>
        </w:rPr>
        <w:t>.</w:t>
      </w:r>
    </w:p>
    <w:p w14:paraId="2314876E" w14:textId="2E04176A" w:rsidR="00471F69" w:rsidRPr="00471F69" w:rsidRDefault="00471F69" w:rsidP="00471F69">
      <w:pPr>
        <w:keepLines/>
        <w:overflowPunct w:val="0"/>
        <w:autoSpaceDE w:val="0"/>
        <w:autoSpaceDN w:val="0"/>
        <w:adjustRightInd w:val="0"/>
        <w:ind w:left="1559" w:hanging="1276"/>
        <w:textAlignment w:val="baseline"/>
        <w:rPr>
          <w:rFonts w:eastAsia="等线"/>
          <w:color w:val="FF0000"/>
          <w:lang w:eastAsia="en-GB"/>
        </w:rPr>
      </w:pPr>
      <w:r w:rsidRPr="00471F69">
        <w:rPr>
          <w:rFonts w:eastAsia="等线"/>
          <w:color w:val="FF0000"/>
          <w:lang w:eastAsia="en-GB"/>
        </w:rPr>
        <w:t>Editor's note:</w:t>
      </w:r>
      <w:r w:rsidRPr="00471F69">
        <w:rPr>
          <w:rFonts w:eastAsia="等线"/>
          <w:color w:val="FF0000"/>
          <w:lang w:eastAsia="en-GB"/>
        </w:rPr>
        <w:tab/>
        <w:t>LMF functionality of user plan connection handling will be updated according to the protocol stack decision made by CT WG1</w:t>
      </w:r>
      <w:del w:id="5" w:author="Nokia669" w:date="2023-05-25T11:31:00Z">
        <w:r w:rsidRPr="00471F69" w:rsidDel="00A95BC4">
          <w:rPr>
            <w:rFonts w:eastAsia="等线"/>
            <w:color w:val="FF0000"/>
            <w:lang w:eastAsia="en-GB"/>
          </w:rPr>
          <w:delText xml:space="preserve"> and SA WG3 groups</w:delText>
        </w:r>
      </w:del>
      <w:r w:rsidRPr="00471F69">
        <w:rPr>
          <w:rFonts w:eastAsia="等线"/>
          <w:color w:val="FF0000"/>
          <w:lang w:eastAsia="en-GB"/>
        </w:rPr>
        <w:t>.</w:t>
      </w:r>
    </w:p>
    <w:p w14:paraId="659C54A9"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collection of GNSS assistance data from AFs.</w:t>
      </w:r>
    </w:p>
    <w:p w14:paraId="3968BF19" w14:textId="77777777" w:rsidR="00471F69" w:rsidRPr="00471F69" w:rsidRDefault="00471F69" w:rsidP="00471F69">
      <w:pPr>
        <w:keepLines/>
        <w:overflowPunct w:val="0"/>
        <w:autoSpaceDE w:val="0"/>
        <w:autoSpaceDN w:val="0"/>
        <w:adjustRightInd w:val="0"/>
        <w:ind w:left="1135" w:hanging="851"/>
        <w:textAlignment w:val="baseline"/>
        <w:rPr>
          <w:rFonts w:eastAsia="等线"/>
          <w:lang w:eastAsia="en-GB"/>
        </w:rPr>
      </w:pPr>
      <w:r w:rsidRPr="00471F69">
        <w:rPr>
          <w:rFonts w:eastAsia="等线"/>
          <w:lang w:eastAsia="en-GB"/>
        </w:rPr>
        <w:lastRenderedPageBreak/>
        <w:t>NOTE 2:</w:t>
      </w:r>
      <w:r w:rsidRPr="00471F69">
        <w:rPr>
          <w:rFonts w:eastAsia="等线"/>
          <w:lang w:eastAsia="en-GB"/>
        </w:rPr>
        <w:tab/>
        <w:t>Country, area within a country, or an international area can be supported as different types of geographical area.</w:t>
      </w:r>
    </w:p>
    <w:p w14:paraId="0277E48C"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29C3C4EE" w14:textId="1E142E57" w:rsidR="005E062F" w:rsidRPr="00471F69" w:rsidRDefault="005E062F" w:rsidP="000D55AE">
      <w:pPr>
        <w:rPr>
          <w:lang w:eastAsia="zh-CN"/>
        </w:rPr>
      </w:pPr>
    </w:p>
    <w:p w14:paraId="55D9385E" w14:textId="0CB1A380" w:rsidR="004638BB" w:rsidRPr="001B4B42" w:rsidRDefault="004638BB" w:rsidP="00772133">
      <w:pPr>
        <w:pStyle w:val="10"/>
        <w:rPr>
          <w:rFonts w:ascii="Times New Roman" w:eastAsia="Arial Unicode MS" w:hAnsi="Times New Roman" w:cs="Times New Roman"/>
          <w:b w:val="0"/>
          <w:bCs w:val="0"/>
          <w:color w:val="FF0000"/>
          <w:sz w:val="32"/>
          <w:szCs w:val="48"/>
        </w:rPr>
      </w:pPr>
      <w:bookmarkStart w:id="6" w:name="_Hlk131774769"/>
      <w:r w:rsidRPr="001B4B42">
        <w:rPr>
          <w:rFonts w:ascii="Times New Roman" w:eastAsia="Arial Unicode MS" w:hAnsi="Times New Roman" w:cs="Times New Roman"/>
          <w:b w:val="0"/>
          <w:bCs w:val="0"/>
          <w:color w:val="FF0000"/>
          <w:sz w:val="32"/>
          <w:szCs w:val="48"/>
        </w:rPr>
        <w:t xml:space="preserve">********** </w:t>
      </w:r>
      <w:r w:rsidR="000C5BD9">
        <w:rPr>
          <w:rFonts w:ascii="Times New Roman" w:eastAsia="Arial Unicode MS" w:hAnsi="Times New Roman" w:cs="Times New Roman"/>
          <w:b w:val="0"/>
          <w:bCs w:val="0"/>
          <w:color w:val="FF0000"/>
          <w:sz w:val="32"/>
          <w:szCs w:val="48"/>
        </w:rPr>
        <w:t>2nd</w:t>
      </w:r>
      <w:r w:rsidRPr="001B4B42">
        <w:rPr>
          <w:rFonts w:ascii="Times New Roman" w:eastAsia="Arial Unicode MS" w:hAnsi="Times New Roman" w:cs="Times New Roman"/>
          <w:b w:val="0"/>
          <w:bCs w:val="0"/>
          <w:color w:val="FF0000"/>
          <w:sz w:val="32"/>
          <w:szCs w:val="48"/>
        </w:rPr>
        <w:t xml:space="preserve"> Change **********</w:t>
      </w:r>
    </w:p>
    <w:p w14:paraId="430BF725" w14:textId="77777777" w:rsidR="00471F69" w:rsidRPr="00471F69" w:rsidRDefault="00471F69" w:rsidP="00471F6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7" w:name="_Toc122418184"/>
      <w:bookmarkEnd w:id="6"/>
      <w:r w:rsidRPr="00471F69">
        <w:rPr>
          <w:rFonts w:ascii="Arial" w:hAnsi="Arial"/>
          <w:sz w:val="28"/>
          <w:lang w:eastAsia="zh-CN"/>
        </w:rPr>
        <w:t>6.16.1</w:t>
      </w:r>
      <w:r w:rsidRPr="00471F69">
        <w:rPr>
          <w:rFonts w:ascii="Arial" w:hAnsi="Arial"/>
          <w:sz w:val="28"/>
          <w:lang w:eastAsia="zh-CN"/>
        </w:rPr>
        <w:tab/>
        <w:t>Reporting of Location Events to an LCS Client or AF via user plane</w:t>
      </w:r>
      <w:bookmarkEnd w:id="7"/>
    </w:p>
    <w:p w14:paraId="3D153064" w14:textId="77777777" w:rsidR="00471F69" w:rsidRPr="00471F69" w:rsidRDefault="00471F69" w:rsidP="00471F69">
      <w:pPr>
        <w:overflowPunct w:val="0"/>
        <w:autoSpaceDE w:val="0"/>
        <w:autoSpaceDN w:val="0"/>
        <w:adjustRightInd w:val="0"/>
        <w:textAlignment w:val="baseline"/>
        <w:rPr>
          <w:lang w:eastAsia="zh-CN"/>
        </w:rPr>
      </w:pPr>
      <w:r w:rsidRPr="00471F69">
        <w:rPr>
          <w:lang w:eastAsia="zh-CN"/>
        </w:rPr>
        <w:t>Figure 6.16.1-1 shows a procedure for event reporting from a UE to an LCS Client or AF when a User Plane connection is established directly from the UE to the LCS Client or AF. This procedure is applicable when the target UE is able to determine its location.</w:t>
      </w:r>
    </w:p>
    <w:p w14:paraId="70EE4005" w14:textId="77777777" w:rsidR="00471F69" w:rsidRPr="00471F69" w:rsidRDefault="00471F69" w:rsidP="00471F69">
      <w:pPr>
        <w:keepNext/>
        <w:keepLines/>
        <w:overflowPunct w:val="0"/>
        <w:autoSpaceDE w:val="0"/>
        <w:autoSpaceDN w:val="0"/>
        <w:adjustRightInd w:val="0"/>
        <w:spacing w:before="60"/>
        <w:jc w:val="center"/>
        <w:textAlignment w:val="baseline"/>
        <w:rPr>
          <w:rFonts w:ascii="Arial" w:hAnsi="Arial"/>
          <w:b/>
          <w:lang w:eastAsia="zh-CN"/>
        </w:rPr>
      </w:pPr>
      <w:r w:rsidRPr="00471F69">
        <w:rPr>
          <w:rFonts w:ascii="Arial" w:eastAsia="等线" w:hAnsi="Arial"/>
          <w:b/>
          <w:lang w:eastAsia="en-GB"/>
        </w:rPr>
        <w:object w:dxaOrig="14200" w:dyaOrig="10950" w14:anchorId="10165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342.45pt" o:ole="">
            <v:imagedata r:id="rId23" o:title=""/>
          </v:shape>
          <o:OLEObject Type="Embed" ProgID="Visio.Drawing.15" ShapeID="_x0000_i1025" DrawAspect="Content" ObjectID="_1746593927" r:id="rId24"/>
        </w:object>
      </w:r>
    </w:p>
    <w:p w14:paraId="7F1AFBE5" w14:textId="77777777" w:rsidR="00471F69" w:rsidRPr="00471F69" w:rsidRDefault="00471F69" w:rsidP="00471F69">
      <w:pPr>
        <w:keepLines/>
        <w:overflowPunct w:val="0"/>
        <w:autoSpaceDE w:val="0"/>
        <w:autoSpaceDN w:val="0"/>
        <w:adjustRightInd w:val="0"/>
        <w:spacing w:after="240"/>
        <w:jc w:val="center"/>
        <w:textAlignment w:val="baseline"/>
        <w:rPr>
          <w:rFonts w:ascii="Arial" w:hAnsi="Arial"/>
          <w:b/>
          <w:lang w:eastAsia="zh-CN"/>
        </w:rPr>
      </w:pPr>
      <w:r w:rsidRPr="00471F69">
        <w:rPr>
          <w:rFonts w:ascii="Arial" w:hAnsi="Arial"/>
          <w:b/>
          <w:lang w:eastAsia="zh-CN"/>
        </w:rPr>
        <w:t>Figure 6.16.3-1: Reporting of Location Events to an LCS Client or AF via user plane</w:t>
      </w:r>
    </w:p>
    <w:p w14:paraId="493E789A"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1.</w:t>
      </w:r>
      <w:r w:rsidRPr="00471F69">
        <w:rPr>
          <w:lang w:eastAsia="zh-CN"/>
        </w:rPr>
        <w:tab/>
        <w:t>Steps 1-21 in clause 6.3.1 for the deferred 5GC-MT-LR procedure for periodic or triggered location are performed with the following differences.</w:t>
      </w:r>
    </w:p>
    <w:p w14:paraId="7CA581E2" w14:textId="77777777" w:rsidR="00471F69" w:rsidRPr="00471F69" w:rsidRDefault="00471F69" w:rsidP="00471F69">
      <w:pPr>
        <w:overflowPunct w:val="0"/>
        <w:autoSpaceDE w:val="0"/>
        <w:autoSpaceDN w:val="0"/>
        <w:adjustRightInd w:val="0"/>
        <w:ind w:left="851" w:hanging="284"/>
        <w:textAlignment w:val="baseline"/>
        <w:rPr>
          <w:lang w:eastAsia="zh-CN"/>
        </w:rPr>
      </w:pPr>
      <w:r w:rsidRPr="00471F69">
        <w:rPr>
          <w:lang w:eastAsia="zh-CN"/>
        </w:rPr>
        <w:t>-</w:t>
      </w:r>
      <w:r w:rsidRPr="00471F69">
        <w:rPr>
          <w:lang w:eastAsia="zh-CN"/>
        </w:rPr>
        <w:tab/>
        <w:t>At step 1, the LCS Client or AF includes a request for user plane reporting in the LCS Service Request and may include a user plane address of the LCS Client or AF and security information to enable a secure connection. The H-GMLC verifies that both the target UE and the LCS Client or AF are subscribed to user plane reporting. If the LCS Client or AF did not include a user plane address or security information, the H-GMLC obtains a default user plane address and/or default security information from subscription data for the LCS Client or AF. The H-GMLC determines criteria for sending cumulative events reports over control plane. The criteria can include a cumulative event report timer and/or a maximum number of user plane event reports.</w:t>
      </w:r>
    </w:p>
    <w:p w14:paraId="7474C86A" w14:textId="77777777" w:rsidR="00471F69" w:rsidRPr="00471F69" w:rsidRDefault="00471F69" w:rsidP="00471F69">
      <w:pPr>
        <w:overflowPunct w:val="0"/>
        <w:autoSpaceDE w:val="0"/>
        <w:autoSpaceDN w:val="0"/>
        <w:adjustRightInd w:val="0"/>
        <w:ind w:left="851" w:hanging="284"/>
        <w:textAlignment w:val="baseline"/>
        <w:rPr>
          <w:lang w:eastAsia="zh-CN"/>
        </w:rPr>
      </w:pPr>
      <w:r w:rsidRPr="00471F69">
        <w:rPr>
          <w:lang w:eastAsia="zh-CN"/>
        </w:rPr>
        <w:lastRenderedPageBreak/>
        <w:t>-</w:t>
      </w:r>
      <w:r w:rsidRPr="00471F69">
        <w:rPr>
          <w:lang w:eastAsia="zh-CN"/>
        </w:rPr>
        <w:tab/>
        <w:t>At steps 4, 5 and 14, the request for user plane reporting, the user plane address, the security information and the criteria for sending cumulative events reports over control plane are forwarded in sequence to the V-GMLC (if used), serving AMF and LMF.</w:t>
      </w:r>
    </w:p>
    <w:p w14:paraId="3F397A87" w14:textId="77777777" w:rsidR="00471F69" w:rsidRPr="00471F69" w:rsidRDefault="00471F69" w:rsidP="00471F69">
      <w:pPr>
        <w:overflowPunct w:val="0"/>
        <w:autoSpaceDE w:val="0"/>
        <w:autoSpaceDN w:val="0"/>
        <w:adjustRightInd w:val="0"/>
        <w:ind w:left="851" w:hanging="284"/>
        <w:textAlignment w:val="baseline"/>
        <w:rPr>
          <w:lang w:eastAsia="zh-CN"/>
        </w:rPr>
      </w:pPr>
      <w:r w:rsidRPr="00471F69">
        <w:rPr>
          <w:lang w:eastAsia="zh-CN"/>
        </w:rPr>
        <w:t>-</w:t>
      </w:r>
      <w:r w:rsidRPr="00471F69">
        <w:rPr>
          <w:lang w:eastAsia="zh-CN"/>
        </w:rPr>
        <w:tab/>
        <w:t>At step 15, the LMF verifies that the UE is able to support position methods that allow the UE to determine its own location.</w:t>
      </w:r>
    </w:p>
    <w:p w14:paraId="1B1E55CD" w14:textId="77777777" w:rsidR="00471F69" w:rsidRPr="00471F69" w:rsidRDefault="00471F69" w:rsidP="00471F69">
      <w:pPr>
        <w:overflowPunct w:val="0"/>
        <w:autoSpaceDE w:val="0"/>
        <w:autoSpaceDN w:val="0"/>
        <w:adjustRightInd w:val="0"/>
        <w:ind w:left="851" w:hanging="284"/>
        <w:textAlignment w:val="baseline"/>
        <w:rPr>
          <w:lang w:eastAsia="zh-CN"/>
        </w:rPr>
      </w:pPr>
      <w:r w:rsidRPr="00471F69">
        <w:rPr>
          <w:lang w:eastAsia="zh-CN"/>
        </w:rPr>
        <w:t>-</w:t>
      </w:r>
      <w:r w:rsidRPr="00471F69">
        <w:rPr>
          <w:lang w:eastAsia="zh-CN"/>
        </w:rPr>
        <w:tab/>
        <w:t>At step 16, the LMF includes the request for user plane reporting, the user plane address, the security information and the criteria for sending cumulative events reports in the supplementary services LCS Periodic-Triggered Invoke Request sent to the target UE.</w:t>
      </w:r>
    </w:p>
    <w:p w14:paraId="75CE5B42" w14:textId="77777777" w:rsidR="00471F69" w:rsidRPr="00471F69" w:rsidRDefault="00471F69" w:rsidP="00471F69">
      <w:pPr>
        <w:overflowPunct w:val="0"/>
        <w:autoSpaceDE w:val="0"/>
        <w:autoSpaceDN w:val="0"/>
        <w:adjustRightInd w:val="0"/>
        <w:ind w:left="851" w:hanging="284"/>
        <w:textAlignment w:val="baseline"/>
        <w:rPr>
          <w:lang w:eastAsia="zh-CN"/>
        </w:rPr>
      </w:pPr>
      <w:r w:rsidRPr="00471F69">
        <w:rPr>
          <w:lang w:eastAsia="zh-CN"/>
        </w:rPr>
        <w:t>-</w:t>
      </w:r>
      <w:r w:rsidRPr="00471F69">
        <w:rPr>
          <w:lang w:eastAsia="zh-CN"/>
        </w:rPr>
        <w:tab/>
        <w:t>At step 17, the target UE indicates to the LMF whether event reporting via user plane can be supported by the target UE. If event reporting via user plane cannot be supported by the target UE, a failure response is returned to the LCS Client or AF at steps 18-21.</w:t>
      </w:r>
    </w:p>
    <w:p w14:paraId="088FDF40" w14:textId="34ED9EC6"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2.</w:t>
      </w:r>
      <w:r w:rsidRPr="00471F69">
        <w:rPr>
          <w:lang w:eastAsia="zh-CN"/>
        </w:rPr>
        <w:tab/>
        <w:t>The UE establishes a secure user plane connection</w:t>
      </w:r>
      <w:ins w:id="8" w:author="Dad Niu" w:date="2023-05-05T00:17:00Z">
        <w:r>
          <w:rPr>
            <w:lang w:eastAsia="zh-CN"/>
          </w:rPr>
          <w:t xml:space="preserve"> </w:t>
        </w:r>
      </w:ins>
      <w:ins w:id="9" w:author="Nokia2" w:date="2023-05-11T18:39:00Z">
        <w:r w:rsidR="00125A18">
          <w:rPr>
            <w:lang w:eastAsia="zh-CN"/>
          </w:rPr>
          <w:t>with</w:t>
        </w:r>
      </w:ins>
      <w:ins w:id="10" w:author="Nokia" w:date="2023-05-05T00:45:00Z">
        <w:r w:rsidR="000754E7">
          <w:rPr>
            <w:lang w:eastAsia="zh-CN"/>
          </w:rPr>
          <w:t xml:space="preserve"> TLS</w:t>
        </w:r>
        <w:r w:rsidR="000754E7" w:rsidRPr="00471F69">
          <w:rPr>
            <w:lang w:eastAsia="zh-CN"/>
          </w:rPr>
          <w:t xml:space="preserve"> </w:t>
        </w:r>
      </w:ins>
      <w:r w:rsidRPr="00471F69">
        <w:rPr>
          <w:lang w:eastAsia="zh-CN"/>
        </w:rPr>
        <w:t>to the LCS Client or AF using the user plane address and the security information received at step 1.</w:t>
      </w:r>
    </w:p>
    <w:p w14:paraId="12745FDD" w14:textId="76A1A5E4" w:rsidR="00471F69" w:rsidRPr="00471F69" w:rsidRDefault="00471F69" w:rsidP="00471F69">
      <w:pPr>
        <w:keepLines/>
        <w:overflowPunct w:val="0"/>
        <w:autoSpaceDE w:val="0"/>
        <w:autoSpaceDN w:val="0"/>
        <w:adjustRightInd w:val="0"/>
        <w:ind w:left="1559" w:hanging="1276"/>
        <w:textAlignment w:val="baseline"/>
        <w:rPr>
          <w:color w:val="FF0000"/>
          <w:lang w:eastAsia="zh-CN"/>
        </w:rPr>
      </w:pPr>
      <w:r w:rsidRPr="00471F69">
        <w:rPr>
          <w:color w:val="FF0000"/>
          <w:lang w:eastAsia="zh-CN"/>
        </w:rPr>
        <w:t>Editor's note:</w:t>
      </w:r>
      <w:r w:rsidRPr="00471F69">
        <w:rPr>
          <w:color w:val="FF0000"/>
          <w:lang w:eastAsia="zh-CN"/>
        </w:rPr>
        <w:tab/>
        <w:t>Support of a secure user plane connection and suitable security information needs to be determined by SA WG3. The type of user plane connection (e.g. TCP/IP) needs to be determined at stage 3.</w:t>
      </w:r>
    </w:p>
    <w:p w14:paraId="158E4AF3"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3.</w:t>
      </w:r>
      <w:r w:rsidRPr="00471F69">
        <w:rPr>
          <w:lang w:eastAsia="zh-CN"/>
        </w:rPr>
        <w:tab/>
        <w:t>The UE monitors for and detects the occurrence of a trigger or periodic event as described for step 22 of the procedure in clause 6.3.1.</w:t>
      </w:r>
    </w:p>
    <w:p w14:paraId="0EDDFF75"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4a.</w:t>
      </w:r>
      <w:r w:rsidRPr="00471F69">
        <w:rPr>
          <w:lang w:eastAsia="zh-CN"/>
        </w:rPr>
        <w:tab/>
        <w:t>The UE obtains location measurements and determines a current location.</w:t>
      </w:r>
    </w:p>
    <w:p w14:paraId="759DE14D"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4b.</w:t>
      </w:r>
      <w:r w:rsidRPr="00471F69">
        <w:rPr>
          <w:lang w:eastAsia="zh-CN"/>
        </w:rPr>
        <w:tab/>
        <w:t>If the UE is unable to determine its location at step 4a, the UE sends an event report to the LCS Client or AF over control plane as described for steps 24-30 in clause 6.3.1.</w:t>
      </w:r>
    </w:p>
    <w:p w14:paraId="44D930D9"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5.</w:t>
      </w:r>
      <w:r w:rsidRPr="00471F69">
        <w:rPr>
          <w:lang w:eastAsia="zh-CN"/>
        </w:rPr>
        <w:tab/>
        <w:t>The UE sends an Event Report to the LCS Client or AF over the secure user plane connection established at step 2. The event report indicates the type of event being reported and includes the location determined at step 4a.</w:t>
      </w:r>
    </w:p>
    <w:p w14:paraId="5B33C1A2" w14:textId="1286A73C"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6.</w:t>
      </w:r>
      <w:r w:rsidRPr="00471F69">
        <w:rPr>
          <w:lang w:eastAsia="zh-CN"/>
        </w:rPr>
        <w:tab/>
        <w:t xml:space="preserve">The LCS Client or AF returns an Event Report Acknowledgment to the UE over the secure user plane </w:t>
      </w:r>
      <w:ins w:id="11" w:author="Nokia2" w:date="2023-05-11T18:40:00Z">
        <w:r w:rsidR="00125A18">
          <w:rPr>
            <w:lang w:eastAsia="zh-CN"/>
          </w:rPr>
          <w:t>with</w:t>
        </w:r>
      </w:ins>
      <w:ins w:id="12" w:author="Nokia" w:date="2023-05-05T00:45:00Z">
        <w:r w:rsidR="000754E7">
          <w:rPr>
            <w:lang w:eastAsia="zh-CN"/>
          </w:rPr>
          <w:t xml:space="preserve"> TLS </w:t>
        </w:r>
      </w:ins>
      <w:r w:rsidRPr="00471F69">
        <w:rPr>
          <w:lang w:eastAsia="zh-CN"/>
        </w:rPr>
        <w:t>connection established at step 2.</w:t>
      </w:r>
    </w:p>
    <w:p w14:paraId="6B9844A8" w14:textId="3EBA5C8B" w:rsidR="00471F69" w:rsidRPr="00471F69" w:rsidRDefault="00471F69" w:rsidP="00471F69">
      <w:pPr>
        <w:keepLines/>
        <w:overflowPunct w:val="0"/>
        <w:autoSpaceDE w:val="0"/>
        <w:autoSpaceDN w:val="0"/>
        <w:adjustRightInd w:val="0"/>
        <w:ind w:left="1559" w:hanging="1276"/>
        <w:textAlignment w:val="baseline"/>
        <w:rPr>
          <w:color w:val="FF0000"/>
          <w:lang w:eastAsia="zh-CN"/>
        </w:rPr>
      </w:pPr>
      <w:r w:rsidRPr="00471F69">
        <w:rPr>
          <w:color w:val="FF0000"/>
          <w:lang w:eastAsia="zh-CN"/>
        </w:rPr>
        <w:t>Editor's note:</w:t>
      </w:r>
      <w:r w:rsidRPr="00471F69">
        <w:rPr>
          <w:color w:val="FF0000"/>
          <w:lang w:eastAsia="zh-CN"/>
        </w:rPr>
        <w:tab/>
        <w:t>Whether the event report and event report acknowledgment reuse existing supplementary services messages or are defined using a new protocol needs to be determined at stage 3.</w:t>
      </w:r>
    </w:p>
    <w:p w14:paraId="4B8ED4F2"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7.</w:t>
      </w:r>
      <w:r w:rsidRPr="00471F69">
        <w:rPr>
          <w:lang w:eastAsia="zh-CN"/>
        </w:rPr>
        <w:tab/>
        <w:t>The UE continues to monitor for and detect further trigger or periodic events as at step 3 and repeats steps 4-6 for each detected trigger or periodic event.</w:t>
      </w:r>
    </w:p>
    <w:p w14:paraId="418C21C1"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8.</w:t>
      </w:r>
      <w:r w:rsidRPr="00471F69">
        <w:rPr>
          <w:lang w:eastAsia="zh-CN"/>
        </w:rPr>
        <w:tab/>
        <w:t>The UE monitors the criteria received at step 1 for sending of cumulative event reports. If a cumulative event report timer was received at step 1, the UE starts the timer following step 1 and after each cumulative event report is sent. If a maximum number of user plane event reports was received at step 1, the UE maintains a count of the number of user plane event reports sent at step 5. When the cumulative event report timer expires or when the count of user plane events reports sent at step 5 reaches the maximum number of user plane event reports, the UE sends a cumulative event report and restarts the timer and the count of user plane event reports. The UE sends the cumulative event report to the LMF, H-GMLC and LCS Client or AF over the control plane portion of the periodic or triggered deferred 5GC-MT-LR using steps 25-30 of the procedure in clause 6.3.1. The cumulative event report indicates to the LMF, H-GMLC and External LCS Client or AF that the control plane portion of the periodic or triggered deferred 5GC-MT-LR is still active, that the UE is reporting events via user plane and may include statistics on the events reported since the last cumulative event report was sent (e.g. the number of event reports).</w:t>
      </w:r>
    </w:p>
    <w:p w14:paraId="37F7BAC9"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ab/>
        <w:t>A target UE may also send a cumulative event report at step 8 to obtain assistance data from the LMF to assist with location at step 4a. In this case, the target UE includes a positioning LPP request for assistance data in the cumulative event report sent to the LMF at step 25 in clause 6.3.1 and the LMF uses step 27 in clause 6.3.1. to return the requested assistance data to the target UE. In this case, the cumulative event report timer and the count of user plane event reports are restarted and a cumulative event report is sent on to the H-GMLC and LCS Client or AF by the LMF (but without the embedded positioning LPP request for assistance data).</w:t>
      </w:r>
    </w:p>
    <w:p w14:paraId="35C58A69"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ab/>
        <w:t xml:space="preserve">During step 8, the LMF change procedure in clause 6.4 may be used to forward the cumulative event report (and any request for assistance data) to another LMF if the current LMF can no longer support the periodic or triggered MT-LR due to a change in target UE location (e.g. a change to the target UE TAI). In this case, the </w:t>
      </w:r>
      <w:r w:rsidRPr="00471F69">
        <w:rPr>
          <w:lang w:eastAsia="zh-CN"/>
        </w:rPr>
        <w:lastRenderedPageBreak/>
        <w:t>new LMF can return any assistance data to the UE (if this was requested) and can forward the cumulative event report to the H-GMLC and LCS Client or AF.</w:t>
      </w:r>
    </w:p>
    <w:p w14:paraId="765BAC5E" w14:textId="77777777" w:rsidR="00471F69" w:rsidRPr="00471F69" w:rsidRDefault="00471F69" w:rsidP="00471F69">
      <w:pPr>
        <w:keepLines/>
        <w:overflowPunct w:val="0"/>
        <w:autoSpaceDE w:val="0"/>
        <w:autoSpaceDN w:val="0"/>
        <w:adjustRightInd w:val="0"/>
        <w:ind w:left="1135" w:hanging="851"/>
        <w:textAlignment w:val="baseline"/>
        <w:rPr>
          <w:lang w:eastAsia="zh-CN"/>
        </w:rPr>
      </w:pPr>
      <w:r w:rsidRPr="00471F69">
        <w:rPr>
          <w:lang w:eastAsia="zh-CN"/>
        </w:rPr>
        <w:t>NOTE:</w:t>
      </w:r>
      <w:r w:rsidRPr="00471F69">
        <w:rPr>
          <w:lang w:eastAsia="zh-CN"/>
        </w:rPr>
        <w:tab/>
        <w:t>When using step 8 to request assistance data, the UE may perform step 8 well before performing step 4a for a user plane event report in order to avoid extra delay in sending the user plane event report.</w:t>
      </w:r>
    </w:p>
    <w:p w14:paraId="35F08444"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9.</w:t>
      </w:r>
      <w:r w:rsidRPr="00471F69">
        <w:rPr>
          <w:lang w:eastAsia="zh-CN"/>
        </w:rPr>
        <w:tab/>
        <w:t>After the UE has sent the final event report and received an acknowledgment using steps 5 and 6 or step 4b, the UE shall release the user plane connection to the LCS Client or AF if the LCS Client or AF has not yet initiated release of the user plane connection</w:t>
      </w:r>
    </w:p>
    <w:p w14:paraId="69B7F78C" w14:textId="77777777" w:rsidR="00A56E1C" w:rsidRPr="00471F69" w:rsidRDefault="00A56E1C" w:rsidP="00A56E1C">
      <w:pPr>
        <w:rPr>
          <w:lang w:eastAsia="zh-CN"/>
        </w:rPr>
      </w:pPr>
    </w:p>
    <w:p w14:paraId="51A0A3A1" w14:textId="76163FB5" w:rsidR="00A56E1C" w:rsidRPr="000754E7" w:rsidRDefault="00A56E1C" w:rsidP="00A56E1C">
      <w:pPr>
        <w:pStyle w:val="10"/>
        <w:rPr>
          <w:rFonts w:ascii="Times New Roman" w:eastAsia="Arial Unicode MS" w:hAnsi="Times New Roman" w:cs="Times New Roman"/>
          <w:b w:val="0"/>
          <w:bCs w:val="0"/>
          <w:color w:val="FF0000"/>
          <w:sz w:val="32"/>
          <w:szCs w:val="48"/>
        </w:rPr>
      </w:pPr>
      <w:r w:rsidRPr="000754E7">
        <w:rPr>
          <w:rFonts w:ascii="Times New Roman" w:eastAsia="Arial Unicode MS" w:hAnsi="Times New Roman" w:cs="Times New Roman"/>
          <w:b w:val="0"/>
          <w:bCs w:val="0"/>
          <w:color w:val="FF0000"/>
          <w:sz w:val="32"/>
          <w:szCs w:val="48"/>
        </w:rPr>
        <w:t xml:space="preserve">********** </w:t>
      </w:r>
      <w:r w:rsidR="000C5BD9">
        <w:rPr>
          <w:rFonts w:ascii="Times New Roman" w:eastAsia="Arial Unicode MS" w:hAnsi="Times New Roman" w:cs="Times New Roman"/>
          <w:b w:val="0"/>
          <w:bCs w:val="0"/>
          <w:color w:val="FF0000"/>
          <w:sz w:val="32"/>
          <w:szCs w:val="48"/>
        </w:rPr>
        <w:t>3rd</w:t>
      </w:r>
      <w:r w:rsidRPr="000754E7">
        <w:rPr>
          <w:rFonts w:ascii="Times New Roman" w:eastAsia="Arial Unicode MS" w:hAnsi="Times New Roman" w:cs="Times New Roman"/>
          <w:b w:val="0"/>
          <w:bCs w:val="0"/>
          <w:color w:val="FF0000"/>
          <w:sz w:val="32"/>
          <w:szCs w:val="48"/>
        </w:rPr>
        <w:t xml:space="preserve"> Change ************ </w:t>
      </w:r>
    </w:p>
    <w:p w14:paraId="4716DBBB" w14:textId="77777777" w:rsidR="00A56E1C" w:rsidRPr="00A56E1C" w:rsidRDefault="00A56E1C" w:rsidP="00A56E1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A56E1C">
        <w:rPr>
          <w:rFonts w:ascii="Arial" w:hAnsi="Arial"/>
          <w:sz w:val="28"/>
          <w:lang w:eastAsia="zh-CN"/>
        </w:rPr>
        <w:t>6.18.1</w:t>
      </w:r>
      <w:r w:rsidRPr="00A56E1C">
        <w:rPr>
          <w:rFonts w:ascii="Arial" w:hAnsi="Arial"/>
          <w:sz w:val="28"/>
          <w:lang w:eastAsia="zh-CN"/>
        </w:rPr>
        <w:tab/>
        <w:t>LMF initiated User Plane Connection</w:t>
      </w:r>
    </w:p>
    <w:p w14:paraId="52F875D1" w14:textId="77777777" w:rsidR="00A56E1C" w:rsidRPr="00A56E1C" w:rsidRDefault="00A56E1C" w:rsidP="00A56E1C">
      <w:pPr>
        <w:overflowPunct w:val="0"/>
        <w:autoSpaceDE w:val="0"/>
        <w:autoSpaceDN w:val="0"/>
        <w:adjustRightInd w:val="0"/>
        <w:textAlignment w:val="baseline"/>
        <w:rPr>
          <w:lang w:eastAsia="zh-CN"/>
        </w:rPr>
      </w:pPr>
      <w:r w:rsidRPr="00A56E1C">
        <w:rPr>
          <w:lang w:eastAsia="zh-CN"/>
        </w:rPr>
        <w:t>LMF may trigger the user plane connection establishment after receiving a location request from AMF if target UE does not have user plane connection with LMF. AMF also subscribes from LMF the status of LCS user plane connection for the target UE, using a Nlmf_Location_UPNotify Subscribe message if the UE supports user plane positioning. Figure 6.18.1-1 shows a procedure triggered by LMF to support positioning over the user plane connection between UE and LMF.</w:t>
      </w:r>
    </w:p>
    <w:p w14:paraId="20CCA772" w14:textId="2C05EC96" w:rsidR="00A56E1C" w:rsidRDefault="005E630F" w:rsidP="00A56E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A56E1C">
        <w:rPr>
          <w:rFonts w:ascii="Arial" w:eastAsia="Times New Roman" w:hAnsi="Arial"/>
          <w:b/>
          <w:lang w:eastAsia="en-GB"/>
        </w:rPr>
        <w:object w:dxaOrig="11716" w:dyaOrig="7531" w14:anchorId="40DBB0B5">
          <v:shape id="_x0000_i1026" type="#_x0000_t75" style="width:418.85pt;height:264.85pt" o:ole="">
            <v:imagedata r:id="rId25" o:title="" cropbottom="1596f"/>
          </v:shape>
          <o:OLEObject Type="Embed" ProgID="Visio.Drawing.15" ShapeID="_x0000_i1026" DrawAspect="Content" ObjectID="_1746593928" r:id="rId26"/>
        </w:object>
      </w:r>
    </w:p>
    <w:p w14:paraId="5F761F30" w14:textId="371938F1" w:rsidR="005E630F" w:rsidRPr="00A56E1C" w:rsidRDefault="005E630F" w:rsidP="00A56E1C">
      <w:pPr>
        <w:keepNext/>
        <w:keepLines/>
        <w:overflowPunct w:val="0"/>
        <w:autoSpaceDE w:val="0"/>
        <w:autoSpaceDN w:val="0"/>
        <w:adjustRightInd w:val="0"/>
        <w:spacing w:before="60"/>
        <w:jc w:val="center"/>
        <w:textAlignment w:val="baseline"/>
        <w:rPr>
          <w:rFonts w:ascii="Arial" w:hAnsi="Arial"/>
          <w:b/>
          <w:lang w:eastAsia="zh-CN"/>
        </w:rPr>
      </w:pPr>
    </w:p>
    <w:p w14:paraId="6640960E" w14:textId="77777777" w:rsidR="00A56E1C" w:rsidRPr="00A56E1C" w:rsidRDefault="00A56E1C" w:rsidP="00A56E1C">
      <w:pPr>
        <w:keepLines/>
        <w:overflowPunct w:val="0"/>
        <w:autoSpaceDE w:val="0"/>
        <w:autoSpaceDN w:val="0"/>
        <w:adjustRightInd w:val="0"/>
        <w:spacing w:after="240"/>
        <w:jc w:val="center"/>
        <w:textAlignment w:val="baseline"/>
        <w:rPr>
          <w:rFonts w:ascii="Arial" w:hAnsi="Arial"/>
          <w:b/>
          <w:lang w:eastAsia="zh-CN"/>
        </w:rPr>
      </w:pPr>
      <w:r w:rsidRPr="00A56E1C">
        <w:rPr>
          <w:rFonts w:ascii="Arial" w:hAnsi="Arial"/>
          <w:b/>
          <w:lang w:eastAsia="zh-CN"/>
        </w:rPr>
        <w:t>Figure 6.18.1-1: Positioning via a User Plane Connection between UE and LMF initiated by LMF</w:t>
      </w:r>
    </w:p>
    <w:p w14:paraId="56C98887"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1.</w:t>
      </w:r>
      <w:r w:rsidRPr="00A56E1C">
        <w:rPr>
          <w:lang w:eastAsia="zh-CN"/>
        </w:rPr>
        <w:tab/>
        <w:t>Based on UE user plane positioning capability and other implementation factors, LMF decides whether to continue the position procedure via a user plane connection between UE and LMF.</w:t>
      </w:r>
    </w:p>
    <w:p w14:paraId="0C877D09"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ab/>
        <w:t>Steps 2-7 are skipped if there is already a user plane connection context of the target UE in LMF and LMF determines to utilize the user plane connection for positioning.</w:t>
      </w:r>
    </w:p>
    <w:p w14:paraId="44D47B84" w14:textId="77777777" w:rsidR="00A56E1C" w:rsidRPr="00A56E1C" w:rsidRDefault="00A56E1C" w:rsidP="00A56E1C">
      <w:pPr>
        <w:keepLines/>
        <w:overflowPunct w:val="0"/>
        <w:autoSpaceDE w:val="0"/>
        <w:autoSpaceDN w:val="0"/>
        <w:adjustRightInd w:val="0"/>
        <w:ind w:left="1135" w:hanging="851"/>
        <w:textAlignment w:val="baseline"/>
        <w:rPr>
          <w:lang w:eastAsia="zh-CN"/>
        </w:rPr>
      </w:pPr>
      <w:r w:rsidRPr="00A56E1C">
        <w:rPr>
          <w:lang w:eastAsia="zh-CN"/>
        </w:rPr>
        <w:t>NOTE:</w:t>
      </w:r>
      <w:r w:rsidRPr="00A56E1C">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2693481A" w14:textId="21EFCA99"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2.</w:t>
      </w:r>
      <w:r w:rsidRPr="00A56E1C">
        <w:rPr>
          <w:lang w:eastAsia="zh-CN"/>
        </w:rPr>
        <w:tab/>
        <w:t xml:space="preserve">[Conditional] If LMF decides to utilize user plane for positioning and there is no established secure user plane connection between the UE and LMF, LMF sends a user plane information to AMF to indicate UE to utilize user </w:t>
      </w:r>
      <w:r w:rsidRPr="00A56E1C">
        <w:rPr>
          <w:lang w:eastAsia="zh-CN"/>
        </w:rPr>
        <w:lastRenderedPageBreak/>
        <w:t xml:space="preserve">plane </w:t>
      </w:r>
      <w:ins w:id="13" w:author="Nokia2" w:date="2023-05-11T19:33:00Z">
        <w:r w:rsidR="001C23EB">
          <w:rPr>
            <w:lang w:eastAsia="zh-CN"/>
          </w:rPr>
          <w:t xml:space="preserve">over TLS </w:t>
        </w:r>
      </w:ins>
      <w:r w:rsidRPr="00A56E1C">
        <w:rPr>
          <w:lang w:eastAsia="zh-CN"/>
        </w:rPr>
        <w:t>for positioning. The user plane information includes the user plane positioning address of the LMF, security related information.</w:t>
      </w:r>
    </w:p>
    <w:p w14:paraId="7B41DC6B" w14:textId="7CC3D366" w:rsidR="00A56E1C" w:rsidRPr="00A56E1C" w:rsidRDefault="00A56E1C" w:rsidP="00A56E1C">
      <w:pPr>
        <w:keepLines/>
        <w:overflowPunct w:val="0"/>
        <w:autoSpaceDE w:val="0"/>
        <w:autoSpaceDN w:val="0"/>
        <w:adjustRightInd w:val="0"/>
        <w:ind w:left="1559" w:hanging="1276"/>
        <w:textAlignment w:val="baseline"/>
        <w:rPr>
          <w:color w:val="FF0000"/>
          <w:lang w:eastAsia="zh-CN"/>
        </w:rPr>
      </w:pPr>
      <w:r w:rsidRPr="00A56E1C">
        <w:rPr>
          <w:color w:val="FF0000"/>
          <w:lang w:eastAsia="zh-CN"/>
        </w:rPr>
        <w:t>Editor's note:</w:t>
      </w:r>
      <w:r w:rsidRPr="00A56E1C">
        <w:rPr>
          <w:color w:val="FF0000"/>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28B1DFF2"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3.</w:t>
      </w:r>
      <w:r w:rsidRPr="00A56E1C">
        <w:rPr>
          <w:lang w:eastAsia="zh-CN"/>
        </w:rPr>
        <w:tab/>
        <w:t>[Conditional] When AMF receives the user plane information from LMF in step 2, AMF sends it to UE via a DL NAS TRANSPORT message.</w:t>
      </w:r>
    </w:p>
    <w:p w14:paraId="4AE9101E"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4.</w:t>
      </w:r>
      <w:r w:rsidRPr="00A56E1C">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6A1C3A7E"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5.</w:t>
      </w:r>
      <w:r w:rsidRPr="00A56E1C">
        <w:rPr>
          <w:lang w:eastAsia="zh-CN"/>
        </w:rPr>
        <w:tab/>
        <w:t>[Conditional] AMF sends the acknowledgement received in step 4 to the LMF via Namf_N1messageNotify service.</w:t>
      </w:r>
    </w:p>
    <w:p w14:paraId="57FCEDAE"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6.</w:t>
      </w:r>
      <w:r w:rsidRPr="00A56E1C">
        <w:rPr>
          <w:lang w:eastAsia="zh-CN"/>
        </w:rPr>
        <w:tab/>
        <w:t>[Conditional] If LMF knows the UE IP address information, LMF may notify UE to setup the secure user plane connection through the known UE IP address.</w:t>
      </w:r>
    </w:p>
    <w:p w14:paraId="1D371A5C" w14:textId="0999490F" w:rsidR="00A56E1C" w:rsidRPr="00A56E1C" w:rsidRDefault="00A56E1C" w:rsidP="00A56E1C">
      <w:pPr>
        <w:keepLines/>
        <w:overflowPunct w:val="0"/>
        <w:autoSpaceDE w:val="0"/>
        <w:autoSpaceDN w:val="0"/>
        <w:adjustRightInd w:val="0"/>
        <w:ind w:left="1559" w:hanging="1276"/>
        <w:textAlignment w:val="baseline"/>
        <w:rPr>
          <w:color w:val="FF0000"/>
          <w:lang w:eastAsia="zh-CN"/>
        </w:rPr>
      </w:pPr>
      <w:r w:rsidRPr="00A56E1C">
        <w:rPr>
          <w:color w:val="FF0000"/>
          <w:lang w:eastAsia="zh-CN"/>
        </w:rPr>
        <w:t>Editor's note:</w:t>
      </w:r>
      <w:r w:rsidRPr="00A56E1C">
        <w:rPr>
          <w:color w:val="FF0000"/>
          <w:lang w:eastAsia="zh-CN"/>
        </w:rPr>
        <w:tab/>
        <w:t>It is stage 3 to check and decide the protocol used by LMF to notify UE through the known UE IP address.</w:t>
      </w:r>
    </w:p>
    <w:p w14:paraId="65FAEF58" w14:textId="45B107D3"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7.</w:t>
      </w:r>
      <w:r w:rsidRPr="00A56E1C">
        <w:rPr>
          <w:lang w:eastAsia="zh-CN"/>
        </w:rPr>
        <w:tab/>
        <w:t>[Conditional] UE establishes a secured user plane connection with LMF. If LMF send its FQDN to the UE, a DNS server/resolver is used to resolve the IP address of LMF (e.g. EASDF or local DNS for local LMF address resolution).</w:t>
      </w:r>
    </w:p>
    <w:p w14:paraId="66BCFE73" w14:textId="51316322" w:rsidR="00A56E1C" w:rsidRPr="00A56E1C" w:rsidRDefault="00A56E1C" w:rsidP="00A56E1C">
      <w:pPr>
        <w:keepLines/>
        <w:overflowPunct w:val="0"/>
        <w:autoSpaceDE w:val="0"/>
        <w:autoSpaceDN w:val="0"/>
        <w:adjustRightInd w:val="0"/>
        <w:ind w:left="1559" w:hanging="1276"/>
        <w:textAlignment w:val="baseline"/>
        <w:rPr>
          <w:color w:val="FF0000"/>
          <w:lang w:eastAsia="zh-CN"/>
        </w:rPr>
      </w:pPr>
      <w:r w:rsidRPr="00A56E1C">
        <w:rPr>
          <w:color w:val="FF0000"/>
          <w:lang w:eastAsia="zh-CN"/>
        </w:rPr>
        <w:t>Editor's note:</w:t>
      </w:r>
      <w:r w:rsidRPr="00A56E1C">
        <w:rPr>
          <w:color w:val="FF0000"/>
          <w:lang w:eastAsia="zh-CN"/>
        </w:rPr>
        <w:tab/>
        <w:t>IP address and/or FQDN as LMF address information needs to be checked/verified based on CT1/CT3 feedback.</w:t>
      </w:r>
    </w:p>
    <w:p w14:paraId="7B7A68CD"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8.</w:t>
      </w:r>
      <w:r w:rsidRPr="00A56E1C">
        <w:rPr>
          <w:lang w:eastAsia="zh-CN"/>
        </w:rPr>
        <w:tab/>
        <w:t>[Conditional] LMF indicates AMF in the Nlmf_Location_UPNotify message that user plane connection between the UE and LMF has been established.</w:t>
      </w:r>
    </w:p>
    <w:p w14:paraId="22137750"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9.</w:t>
      </w:r>
      <w:r w:rsidRPr="00A56E1C">
        <w:rPr>
          <w:lang w:eastAsia="zh-CN"/>
        </w:rPr>
        <w:tab/>
        <w:t>[Conditional] The AMF stores the LCS-UP connection context as part of UE context.</w:t>
      </w:r>
    </w:p>
    <w:p w14:paraId="1AB2354D" w14:textId="10B12DB2" w:rsidR="00A56E1C" w:rsidRPr="00A56E1C" w:rsidRDefault="00A56E1C" w:rsidP="00A56E1C">
      <w:pPr>
        <w:rPr>
          <w:noProof/>
        </w:rPr>
      </w:pPr>
      <w:r w:rsidRPr="00A56E1C">
        <w:rPr>
          <w:lang w:eastAsia="zh-CN"/>
        </w:rPr>
        <w:t>10.</w:t>
      </w:r>
      <w:r w:rsidRPr="00A56E1C">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w:t>
      </w:r>
      <w:r w:rsidRPr="00A56E1C">
        <w:rPr>
          <w:lang w:eastAsia="zh-CN"/>
        </w:rPr>
        <w:t xml:space="preserve"> Supplementary services event report messages from UE may also be transferred to LMF via the established user plane connection.</w:t>
      </w:r>
    </w:p>
    <w:p w14:paraId="3E0E577B" w14:textId="07E424D0" w:rsidR="004334DC" w:rsidRDefault="004334DC" w:rsidP="000D55AE">
      <w:pPr>
        <w:rPr>
          <w:lang w:eastAsia="zh-CN"/>
        </w:rPr>
      </w:pPr>
    </w:p>
    <w:p w14:paraId="5664EBB2" w14:textId="77777777" w:rsidR="00A56E1C" w:rsidRPr="00471F69" w:rsidRDefault="00A56E1C" w:rsidP="000D55AE">
      <w:pPr>
        <w:rPr>
          <w:lang w:eastAsia="zh-CN"/>
        </w:rPr>
      </w:pPr>
    </w:p>
    <w:p w14:paraId="782F6B89" w14:textId="30784FB7" w:rsidR="00F94CBD" w:rsidRPr="000754E7" w:rsidRDefault="004638BB" w:rsidP="00F94CBD">
      <w:pPr>
        <w:pStyle w:val="10"/>
        <w:rPr>
          <w:rFonts w:ascii="Times New Roman" w:eastAsia="Arial Unicode MS" w:hAnsi="Times New Roman" w:cs="Times New Roman"/>
          <w:b w:val="0"/>
          <w:bCs w:val="0"/>
          <w:color w:val="FF0000"/>
          <w:sz w:val="32"/>
          <w:szCs w:val="48"/>
        </w:rPr>
      </w:pPr>
      <w:r w:rsidRPr="000754E7">
        <w:rPr>
          <w:rFonts w:ascii="Times New Roman" w:eastAsia="Arial Unicode MS" w:hAnsi="Times New Roman" w:cs="Times New Roman"/>
          <w:b w:val="0"/>
          <w:bCs w:val="0"/>
          <w:color w:val="FF0000"/>
          <w:sz w:val="32"/>
          <w:szCs w:val="48"/>
        </w:rPr>
        <w:t>********** End of Change ************</w:t>
      </w:r>
      <w:r w:rsidR="00F94CBD" w:rsidRPr="000754E7">
        <w:rPr>
          <w:rFonts w:ascii="Times New Roman" w:eastAsia="Arial Unicode MS" w:hAnsi="Times New Roman" w:cs="Times New Roman"/>
          <w:b w:val="0"/>
          <w:bCs w:val="0"/>
          <w:color w:val="FF0000"/>
          <w:sz w:val="32"/>
          <w:szCs w:val="48"/>
        </w:rPr>
        <w:t xml:space="preserve"> </w:t>
      </w:r>
    </w:p>
    <w:p w14:paraId="5A623C95" w14:textId="77777777" w:rsidR="005E5EAB" w:rsidRPr="00A56E1C" w:rsidRDefault="005E5EAB">
      <w:pPr>
        <w:rPr>
          <w:noProof/>
        </w:rPr>
      </w:pPr>
    </w:p>
    <w:sectPr w:rsidR="005E5EAB" w:rsidRPr="00A56E1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30DFC" w14:textId="77777777" w:rsidR="004F4361" w:rsidRDefault="004F4361">
      <w:r>
        <w:separator/>
      </w:r>
    </w:p>
  </w:endnote>
  <w:endnote w:type="continuationSeparator" w:id="0">
    <w:p w14:paraId="5D09E6BA" w14:textId="77777777" w:rsidR="004F4361" w:rsidRDefault="004F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5E604" w14:textId="77777777" w:rsidR="00635755" w:rsidRDefault="006357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5A904" w14:textId="77777777" w:rsidR="00635755" w:rsidRDefault="006357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6D7E" w14:textId="77777777" w:rsidR="00635755" w:rsidRDefault="006357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A7536" w14:textId="77777777" w:rsidR="004F4361" w:rsidRDefault="004F4361">
      <w:r>
        <w:separator/>
      </w:r>
    </w:p>
  </w:footnote>
  <w:footnote w:type="continuationSeparator" w:id="0">
    <w:p w14:paraId="08A08E36" w14:textId="77777777" w:rsidR="004F4361" w:rsidRDefault="004F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0BA48" w14:textId="77777777" w:rsidR="00635755" w:rsidRDefault="00635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C5C72" w14:textId="77777777" w:rsidR="00635755" w:rsidRDefault="006357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7"/>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d Niu">
    <w15:presenceInfo w15:providerId="Windows Live" w15:userId="08003848e542c2fe"/>
  </w15:person>
  <w15:person w15:author="Nokia2">
    <w15:presenceInfo w15:providerId="None" w15:userId="Nokia2"/>
  </w15:person>
  <w15:person w15:author="Nokia669">
    <w15:presenceInfo w15:providerId="None" w15:userId="Nokia669"/>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2M7M0MDayMDU1NjZW0lEKTi0uzszPAykwNKwFAJ17pY8tAAAA"/>
  </w:docVars>
  <w:rsids>
    <w:rsidRoot w:val="00022E4A"/>
    <w:rsid w:val="00000602"/>
    <w:rsid w:val="00000FD3"/>
    <w:rsid w:val="0000359B"/>
    <w:rsid w:val="00003CF0"/>
    <w:rsid w:val="00010C97"/>
    <w:rsid w:val="00013DAB"/>
    <w:rsid w:val="000147EF"/>
    <w:rsid w:val="00022964"/>
    <w:rsid w:val="00022E4A"/>
    <w:rsid w:val="00027251"/>
    <w:rsid w:val="000277C4"/>
    <w:rsid w:val="000317C8"/>
    <w:rsid w:val="0004506A"/>
    <w:rsid w:val="00046561"/>
    <w:rsid w:val="00050DB2"/>
    <w:rsid w:val="00053A8B"/>
    <w:rsid w:val="00054986"/>
    <w:rsid w:val="000555B7"/>
    <w:rsid w:val="00062097"/>
    <w:rsid w:val="000751FA"/>
    <w:rsid w:val="000754E7"/>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1851"/>
    <w:rsid w:val="000C5BD9"/>
    <w:rsid w:val="000C612F"/>
    <w:rsid w:val="000C6598"/>
    <w:rsid w:val="000C7852"/>
    <w:rsid w:val="000C7E56"/>
    <w:rsid w:val="000D0C96"/>
    <w:rsid w:val="000D1C58"/>
    <w:rsid w:val="000D27AB"/>
    <w:rsid w:val="000D27C1"/>
    <w:rsid w:val="000D44B3"/>
    <w:rsid w:val="000D55AE"/>
    <w:rsid w:val="000D6CA0"/>
    <w:rsid w:val="000F7990"/>
    <w:rsid w:val="00105486"/>
    <w:rsid w:val="001144C3"/>
    <w:rsid w:val="00116D10"/>
    <w:rsid w:val="00120CC1"/>
    <w:rsid w:val="00121DD7"/>
    <w:rsid w:val="0012235C"/>
    <w:rsid w:val="00125A18"/>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67939"/>
    <w:rsid w:val="0017272F"/>
    <w:rsid w:val="001736EC"/>
    <w:rsid w:val="00173777"/>
    <w:rsid w:val="00175A6D"/>
    <w:rsid w:val="00192C46"/>
    <w:rsid w:val="00195023"/>
    <w:rsid w:val="001A08B3"/>
    <w:rsid w:val="001A10CD"/>
    <w:rsid w:val="001A4CB0"/>
    <w:rsid w:val="001A4FB6"/>
    <w:rsid w:val="001A573F"/>
    <w:rsid w:val="001A5EFA"/>
    <w:rsid w:val="001A7B60"/>
    <w:rsid w:val="001B0F21"/>
    <w:rsid w:val="001B1DE0"/>
    <w:rsid w:val="001B4B42"/>
    <w:rsid w:val="001B52F0"/>
    <w:rsid w:val="001B63AE"/>
    <w:rsid w:val="001B7A65"/>
    <w:rsid w:val="001C01E4"/>
    <w:rsid w:val="001C1A5C"/>
    <w:rsid w:val="001C23EB"/>
    <w:rsid w:val="001C4F9D"/>
    <w:rsid w:val="001D55CF"/>
    <w:rsid w:val="001D6DE3"/>
    <w:rsid w:val="001E09D3"/>
    <w:rsid w:val="001E0D0B"/>
    <w:rsid w:val="001E41F3"/>
    <w:rsid w:val="001E7365"/>
    <w:rsid w:val="001E7DE8"/>
    <w:rsid w:val="001F3D2C"/>
    <w:rsid w:val="001F7A09"/>
    <w:rsid w:val="002076B2"/>
    <w:rsid w:val="0021220D"/>
    <w:rsid w:val="0021319C"/>
    <w:rsid w:val="002206F2"/>
    <w:rsid w:val="002216C1"/>
    <w:rsid w:val="0022211D"/>
    <w:rsid w:val="002247CB"/>
    <w:rsid w:val="00225E5E"/>
    <w:rsid w:val="002266A1"/>
    <w:rsid w:val="00227FA0"/>
    <w:rsid w:val="00235661"/>
    <w:rsid w:val="00240103"/>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8696E"/>
    <w:rsid w:val="00290AA0"/>
    <w:rsid w:val="00291BC2"/>
    <w:rsid w:val="00291EB2"/>
    <w:rsid w:val="00294272"/>
    <w:rsid w:val="00297C3E"/>
    <w:rsid w:val="00297E72"/>
    <w:rsid w:val="002B5741"/>
    <w:rsid w:val="002B7723"/>
    <w:rsid w:val="002C1040"/>
    <w:rsid w:val="002C37C4"/>
    <w:rsid w:val="002C7F4B"/>
    <w:rsid w:val="002D394D"/>
    <w:rsid w:val="002D597E"/>
    <w:rsid w:val="002D76C2"/>
    <w:rsid w:val="002D772C"/>
    <w:rsid w:val="002E139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CCD"/>
    <w:rsid w:val="0032111F"/>
    <w:rsid w:val="003216EB"/>
    <w:rsid w:val="00326BE3"/>
    <w:rsid w:val="00331D49"/>
    <w:rsid w:val="00334110"/>
    <w:rsid w:val="00343607"/>
    <w:rsid w:val="00351E1A"/>
    <w:rsid w:val="003609EF"/>
    <w:rsid w:val="00361829"/>
    <w:rsid w:val="0036231A"/>
    <w:rsid w:val="00373C3B"/>
    <w:rsid w:val="00374DD4"/>
    <w:rsid w:val="003765E2"/>
    <w:rsid w:val="00377DB8"/>
    <w:rsid w:val="00381B4B"/>
    <w:rsid w:val="00384C6F"/>
    <w:rsid w:val="00390CCC"/>
    <w:rsid w:val="0039459D"/>
    <w:rsid w:val="0039479D"/>
    <w:rsid w:val="00395EAD"/>
    <w:rsid w:val="003963FC"/>
    <w:rsid w:val="00397798"/>
    <w:rsid w:val="003A183B"/>
    <w:rsid w:val="003A2056"/>
    <w:rsid w:val="003A37D5"/>
    <w:rsid w:val="003A535E"/>
    <w:rsid w:val="003A5AC1"/>
    <w:rsid w:val="003B4DE9"/>
    <w:rsid w:val="003B53FB"/>
    <w:rsid w:val="003B7525"/>
    <w:rsid w:val="003C172A"/>
    <w:rsid w:val="003D5031"/>
    <w:rsid w:val="003D66E4"/>
    <w:rsid w:val="003D747A"/>
    <w:rsid w:val="003E1A36"/>
    <w:rsid w:val="003E34EF"/>
    <w:rsid w:val="003E570F"/>
    <w:rsid w:val="003E7F5A"/>
    <w:rsid w:val="003F0E97"/>
    <w:rsid w:val="003F3046"/>
    <w:rsid w:val="003F35B8"/>
    <w:rsid w:val="003F375C"/>
    <w:rsid w:val="003F6B06"/>
    <w:rsid w:val="003F73A6"/>
    <w:rsid w:val="004008A3"/>
    <w:rsid w:val="00400B50"/>
    <w:rsid w:val="00400FEA"/>
    <w:rsid w:val="00401B6F"/>
    <w:rsid w:val="004076AE"/>
    <w:rsid w:val="00410371"/>
    <w:rsid w:val="0041152F"/>
    <w:rsid w:val="0042160F"/>
    <w:rsid w:val="004242F1"/>
    <w:rsid w:val="0043042F"/>
    <w:rsid w:val="00431BD6"/>
    <w:rsid w:val="00432385"/>
    <w:rsid w:val="004325A7"/>
    <w:rsid w:val="004334DC"/>
    <w:rsid w:val="00436BAF"/>
    <w:rsid w:val="00442061"/>
    <w:rsid w:val="00443780"/>
    <w:rsid w:val="00450C73"/>
    <w:rsid w:val="0045251F"/>
    <w:rsid w:val="0045618C"/>
    <w:rsid w:val="004638BB"/>
    <w:rsid w:val="00465C70"/>
    <w:rsid w:val="00467FFD"/>
    <w:rsid w:val="00471F69"/>
    <w:rsid w:val="00474741"/>
    <w:rsid w:val="00475B1F"/>
    <w:rsid w:val="00475B3B"/>
    <w:rsid w:val="00476596"/>
    <w:rsid w:val="00477CC2"/>
    <w:rsid w:val="00481D61"/>
    <w:rsid w:val="00487B0C"/>
    <w:rsid w:val="004A0EED"/>
    <w:rsid w:val="004A46C4"/>
    <w:rsid w:val="004B0410"/>
    <w:rsid w:val="004B0F70"/>
    <w:rsid w:val="004B75B7"/>
    <w:rsid w:val="004C2D80"/>
    <w:rsid w:val="004C771D"/>
    <w:rsid w:val="004C7901"/>
    <w:rsid w:val="004D288F"/>
    <w:rsid w:val="004D5F45"/>
    <w:rsid w:val="004D63B0"/>
    <w:rsid w:val="004E24E9"/>
    <w:rsid w:val="004E794B"/>
    <w:rsid w:val="004F01AA"/>
    <w:rsid w:val="004F1912"/>
    <w:rsid w:val="004F1C57"/>
    <w:rsid w:val="004F4361"/>
    <w:rsid w:val="004F61A2"/>
    <w:rsid w:val="00503934"/>
    <w:rsid w:val="00503B49"/>
    <w:rsid w:val="005077F6"/>
    <w:rsid w:val="00511B78"/>
    <w:rsid w:val="00513BC7"/>
    <w:rsid w:val="0051580D"/>
    <w:rsid w:val="00515C40"/>
    <w:rsid w:val="00517551"/>
    <w:rsid w:val="00521D5D"/>
    <w:rsid w:val="00530742"/>
    <w:rsid w:val="005309C9"/>
    <w:rsid w:val="0053195A"/>
    <w:rsid w:val="005379E2"/>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86704"/>
    <w:rsid w:val="00592D74"/>
    <w:rsid w:val="00593907"/>
    <w:rsid w:val="005B3471"/>
    <w:rsid w:val="005C4B3C"/>
    <w:rsid w:val="005C5560"/>
    <w:rsid w:val="005C6631"/>
    <w:rsid w:val="005C754F"/>
    <w:rsid w:val="005D0375"/>
    <w:rsid w:val="005D463C"/>
    <w:rsid w:val="005E062F"/>
    <w:rsid w:val="005E2C44"/>
    <w:rsid w:val="005E5EAB"/>
    <w:rsid w:val="005E630F"/>
    <w:rsid w:val="005F54B1"/>
    <w:rsid w:val="005F73ED"/>
    <w:rsid w:val="00601789"/>
    <w:rsid w:val="006068D1"/>
    <w:rsid w:val="006077B5"/>
    <w:rsid w:val="00616F92"/>
    <w:rsid w:val="006206E4"/>
    <w:rsid w:val="00620EF0"/>
    <w:rsid w:val="00621188"/>
    <w:rsid w:val="006257ED"/>
    <w:rsid w:val="00625A1A"/>
    <w:rsid w:val="00631BDC"/>
    <w:rsid w:val="0063211F"/>
    <w:rsid w:val="006338CA"/>
    <w:rsid w:val="00635755"/>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177B"/>
    <w:rsid w:val="0069228F"/>
    <w:rsid w:val="00695808"/>
    <w:rsid w:val="00696462"/>
    <w:rsid w:val="00696F32"/>
    <w:rsid w:val="006A0FC3"/>
    <w:rsid w:val="006A10B1"/>
    <w:rsid w:val="006A6952"/>
    <w:rsid w:val="006A70C5"/>
    <w:rsid w:val="006B0F6C"/>
    <w:rsid w:val="006B3FBF"/>
    <w:rsid w:val="006B46FB"/>
    <w:rsid w:val="006B7065"/>
    <w:rsid w:val="006C4F58"/>
    <w:rsid w:val="006C57F4"/>
    <w:rsid w:val="006D1301"/>
    <w:rsid w:val="006D20A5"/>
    <w:rsid w:val="006D296A"/>
    <w:rsid w:val="006E21FB"/>
    <w:rsid w:val="006E7077"/>
    <w:rsid w:val="006F17D0"/>
    <w:rsid w:val="006F1C6A"/>
    <w:rsid w:val="006F4DE9"/>
    <w:rsid w:val="006F6017"/>
    <w:rsid w:val="006F749C"/>
    <w:rsid w:val="00700818"/>
    <w:rsid w:val="00701C41"/>
    <w:rsid w:val="00702AC3"/>
    <w:rsid w:val="0070436F"/>
    <w:rsid w:val="00704AD8"/>
    <w:rsid w:val="00706BEB"/>
    <w:rsid w:val="00713ECA"/>
    <w:rsid w:val="00721820"/>
    <w:rsid w:val="00722C12"/>
    <w:rsid w:val="00731965"/>
    <w:rsid w:val="00733E7D"/>
    <w:rsid w:val="007345A8"/>
    <w:rsid w:val="0074589B"/>
    <w:rsid w:val="007479A0"/>
    <w:rsid w:val="0075215F"/>
    <w:rsid w:val="007546A1"/>
    <w:rsid w:val="00755249"/>
    <w:rsid w:val="007558B8"/>
    <w:rsid w:val="00757D45"/>
    <w:rsid w:val="007606E4"/>
    <w:rsid w:val="00764385"/>
    <w:rsid w:val="00764578"/>
    <w:rsid w:val="00764B3A"/>
    <w:rsid w:val="00766981"/>
    <w:rsid w:val="007714E9"/>
    <w:rsid w:val="00772133"/>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3881"/>
    <w:rsid w:val="007B4A57"/>
    <w:rsid w:val="007B512A"/>
    <w:rsid w:val="007C2097"/>
    <w:rsid w:val="007C7D05"/>
    <w:rsid w:val="007D204C"/>
    <w:rsid w:val="007D2719"/>
    <w:rsid w:val="007D386F"/>
    <w:rsid w:val="007D6719"/>
    <w:rsid w:val="007D6A07"/>
    <w:rsid w:val="007E172E"/>
    <w:rsid w:val="007E2958"/>
    <w:rsid w:val="007E5907"/>
    <w:rsid w:val="007E71D3"/>
    <w:rsid w:val="007F58E4"/>
    <w:rsid w:val="007F7259"/>
    <w:rsid w:val="00802F8D"/>
    <w:rsid w:val="008040A8"/>
    <w:rsid w:val="00804E39"/>
    <w:rsid w:val="00810559"/>
    <w:rsid w:val="00812266"/>
    <w:rsid w:val="00812B14"/>
    <w:rsid w:val="008176EA"/>
    <w:rsid w:val="0082221F"/>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3448"/>
    <w:rsid w:val="00861A1B"/>
    <w:rsid w:val="008626E7"/>
    <w:rsid w:val="00865006"/>
    <w:rsid w:val="00870EE7"/>
    <w:rsid w:val="00875FAD"/>
    <w:rsid w:val="00882685"/>
    <w:rsid w:val="00884435"/>
    <w:rsid w:val="008846A1"/>
    <w:rsid w:val="00885E8C"/>
    <w:rsid w:val="00885F55"/>
    <w:rsid w:val="0088636A"/>
    <w:rsid w:val="008863B9"/>
    <w:rsid w:val="00892F8D"/>
    <w:rsid w:val="00894258"/>
    <w:rsid w:val="00895799"/>
    <w:rsid w:val="008A398F"/>
    <w:rsid w:val="008A45A6"/>
    <w:rsid w:val="008B0D5C"/>
    <w:rsid w:val="008B2AC1"/>
    <w:rsid w:val="008D12C6"/>
    <w:rsid w:val="008D1A3D"/>
    <w:rsid w:val="008D4073"/>
    <w:rsid w:val="008D72B5"/>
    <w:rsid w:val="008D7B6B"/>
    <w:rsid w:val="008E0A46"/>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1878"/>
    <w:rsid w:val="009325AD"/>
    <w:rsid w:val="009402B2"/>
    <w:rsid w:val="00940C34"/>
    <w:rsid w:val="00941E1C"/>
    <w:rsid w:val="00941E30"/>
    <w:rsid w:val="00942FEA"/>
    <w:rsid w:val="00944418"/>
    <w:rsid w:val="00946A31"/>
    <w:rsid w:val="00946DCC"/>
    <w:rsid w:val="00950076"/>
    <w:rsid w:val="009505BF"/>
    <w:rsid w:val="00953F41"/>
    <w:rsid w:val="00957A4D"/>
    <w:rsid w:val="00962754"/>
    <w:rsid w:val="009653E7"/>
    <w:rsid w:val="0097192F"/>
    <w:rsid w:val="00975C18"/>
    <w:rsid w:val="00975E55"/>
    <w:rsid w:val="009777D9"/>
    <w:rsid w:val="00977FA5"/>
    <w:rsid w:val="00980256"/>
    <w:rsid w:val="0098389B"/>
    <w:rsid w:val="00986075"/>
    <w:rsid w:val="00991B88"/>
    <w:rsid w:val="00996F38"/>
    <w:rsid w:val="0099710E"/>
    <w:rsid w:val="009A52CA"/>
    <w:rsid w:val="009A5753"/>
    <w:rsid w:val="009A579D"/>
    <w:rsid w:val="009A7B76"/>
    <w:rsid w:val="009B005F"/>
    <w:rsid w:val="009B32AA"/>
    <w:rsid w:val="009B3F88"/>
    <w:rsid w:val="009B615B"/>
    <w:rsid w:val="009C3395"/>
    <w:rsid w:val="009C3CD7"/>
    <w:rsid w:val="009D04E2"/>
    <w:rsid w:val="009D3A5C"/>
    <w:rsid w:val="009D655B"/>
    <w:rsid w:val="009D78F7"/>
    <w:rsid w:val="009D7EFD"/>
    <w:rsid w:val="009E1EA8"/>
    <w:rsid w:val="009E238E"/>
    <w:rsid w:val="009E3297"/>
    <w:rsid w:val="009E614B"/>
    <w:rsid w:val="009F2530"/>
    <w:rsid w:val="009F3BB8"/>
    <w:rsid w:val="009F483F"/>
    <w:rsid w:val="009F675C"/>
    <w:rsid w:val="009F734F"/>
    <w:rsid w:val="00A0125F"/>
    <w:rsid w:val="00A20557"/>
    <w:rsid w:val="00A246B6"/>
    <w:rsid w:val="00A27675"/>
    <w:rsid w:val="00A277FE"/>
    <w:rsid w:val="00A27B9E"/>
    <w:rsid w:val="00A30CBB"/>
    <w:rsid w:val="00A32F17"/>
    <w:rsid w:val="00A40DB6"/>
    <w:rsid w:val="00A443A8"/>
    <w:rsid w:val="00A44A67"/>
    <w:rsid w:val="00A47E70"/>
    <w:rsid w:val="00A50CF0"/>
    <w:rsid w:val="00A55133"/>
    <w:rsid w:val="00A56E1C"/>
    <w:rsid w:val="00A5740C"/>
    <w:rsid w:val="00A67A21"/>
    <w:rsid w:val="00A737DC"/>
    <w:rsid w:val="00A75A45"/>
    <w:rsid w:val="00A7671C"/>
    <w:rsid w:val="00A7748C"/>
    <w:rsid w:val="00A83450"/>
    <w:rsid w:val="00A86C3A"/>
    <w:rsid w:val="00A9230D"/>
    <w:rsid w:val="00A95A7B"/>
    <w:rsid w:val="00A95BC4"/>
    <w:rsid w:val="00AA1DD1"/>
    <w:rsid w:val="00AA2CBC"/>
    <w:rsid w:val="00AB05C9"/>
    <w:rsid w:val="00AB2828"/>
    <w:rsid w:val="00AB51AF"/>
    <w:rsid w:val="00AC0946"/>
    <w:rsid w:val="00AC4076"/>
    <w:rsid w:val="00AC53D1"/>
    <w:rsid w:val="00AC5820"/>
    <w:rsid w:val="00AC5CB9"/>
    <w:rsid w:val="00AC5EDE"/>
    <w:rsid w:val="00AD035A"/>
    <w:rsid w:val="00AD0BEB"/>
    <w:rsid w:val="00AD1CD8"/>
    <w:rsid w:val="00AD5F29"/>
    <w:rsid w:val="00AD664F"/>
    <w:rsid w:val="00AE042D"/>
    <w:rsid w:val="00AE0526"/>
    <w:rsid w:val="00AE147B"/>
    <w:rsid w:val="00AE44F5"/>
    <w:rsid w:val="00AE5718"/>
    <w:rsid w:val="00AE61E1"/>
    <w:rsid w:val="00AE6791"/>
    <w:rsid w:val="00AF125B"/>
    <w:rsid w:val="00AF28C7"/>
    <w:rsid w:val="00AF3E8D"/>
    <w:rsid w:val="00AF5850"/>
    <w:rsid w:val="00B02235"/>
    <w:rsid w:val="00B144D2"/>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250D"/>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628F"/>
    <w:rsid w:val="00BB738D"/>
    <w:rsid w:val="00BC5BC8"/>
    <w:rsid w:val="00BC79EE"/>
    <w:rsid w:val="00BD279D"/>
    <w:rsid w:val="00BD6BB8"/>
    <w:rsid w:val="00BE3054"/>
    <w:rsid w:val="00BE3729"/>
    <w:rsid w:val="00BE6C63"/>
    <w:rsid w:val="00BF2FA8"/>
    <w:rsid w:val="00BF5C39"/>
    <w:rsid w:val="00BF6F9A"/>
    <w:rsid w:val="00C20A0D"/>
    <w:rsid w:val="00C27057"/>
    <w:rsid w:val="00C320CA"/>
    <w:rsid w:val="00C34F87"/>
    <w:rsid w:val="00C4793B"/>
    <w:rsid w:val="00C47B3C"/>
    <w:rsid w:val="00C52CC7"/>
    <w:rsid w:val="00C533FC"/>
    <w:rsid w:val="00C60B38"/>
    <w:rsid w:val="00C6316D"/>
    <w:rsid w:val="00C64748"/>
    <w:rsid w:val="00C66BA2"/>
    <w:rsid w:val="00C728A6"/>
    <w:rsid w:val="00C76E54"/>
    <w:rsid w:val="00C85DB9"/>
    <w:rsid w:val="00C91D4D"/>
    <w:rsid w:val="00C92CD2"/>
    <w:rsid w:val="00C955C3"/>
    <w:rsid w:val="00C9566B"/>
    <w:rsid w:val="00C95776"/>
    <w:rsid w:val="00C95985"/>
    <w:rsid w:val="00CA0180"/>
    <w:rsid w:val="00CA2B10"/>
    <w:rsid w:val="00CC0F64"/>
    <w:rsid w:val="00CC1B43"/>
    <w:rsid w:val="00CC26CE"/>
    <w:rsid w:val="00CC3FF0"/>
    <w:rsid w:val="00CC5026"/>
    <w:rsid w:val="00CC6208"/>
    <w:rsid w:val="00CC68D0"/>
    <w:rsid w:val="00CD082F"/>
    <w:rsid w:val="00CD62F4"/>
    <w:rsid w:val="00CD7EB8"/>
    <w:rsid w:val="00CE0B91"/>
    <w:rsid w:val="00CE2A03"/>
    <w:rsid w:val="00CE45FB"/>
    <w:rsid w:val="00CE4624"/>
    <w:rsid w:val="00CE591D"/>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61F8"/>
    <w:rsid w:val="00D369A9"/>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595F"/>
    <w:rsid w:val="00D87288"/>
    <w:rsid w:val="00D915AB"/>
    <w:rsid w:val="00D9543D"/>
    <w:rsid w:val="00DA023F"/>
    <w:rsid w:val="00DA7460"/>
    <w:rsid w:val="00DA746E"/>
    <w:rsid w:val="00DA7C88"/>
    <w:rsid w:val="00DC1D56"/>
    <w:rsid w:val="00DD46F4"/>
    <w:rsid w:val="00DD4B07"/>
    <w:rsid w:val="00DE22C5"/>
    <w:rsid w:val="00DE34CF"/>
    <w:rsid w:val="00DE678C"/>
    <w:rsid w:val="00DF0CA0"/>
    <w:rsid w:val="00DF3F19"/>
    <w:rsid w:val="00E01C56"/>
    <w:rsid w:val="00E0244C"/>
    <w:rsid w:val="00E12037"/>
    <w:rsid w:val="00E13F3D"/>
    <w:rsid w:val="00E144B6"/>
    <w:rsid w:val="00E157AD"/>
    <w:rsid w:val="00E1713C"/>
    <w:rsid w:val="00E17292"/>
    <w:rsid w:val="00E2259E"/>
    <w:rsid w:val="00E23E8E"/>
    <w:rsid w:val="00E24530"/>
    <w:rsid w:val="00E2590D"/>
    <w:rsid w:val="00E25F30"/>
    <w:rsid w:val="00E264D8"/>
    <w:rsid w:val="00E34898"/>
    <w:rsid w:val="00E42B16"/>
    <w:rsid w:val="00E44786"/>
    <w:rsid w:val="00E474B4"/>
    <w:rsid w:val="00E52B31"/>
    <w:rsid w:val="00E534FF"/>
    <w:rsid w:val="00E62EA2"/>
    <w:rsid w:val="00E63C57"/>
    <w:rsid w:val="00E665E6"/>
    <w:rsid w:val="00E666AB"/>
    <w:rsid w:val="00E67D58"/>
    <w:rsid w:val="00E72E76"/>
    <w:rsid w:val="00E8098D"/>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324F"/>
    <w:rsid w:val="00EE46CF"/>
    <w:rsid w:val="00EE5D0A"/>
    <w:rsid w:val="00EE692B"/>
    <w:rsid w:val="00EE7D7C"/>
    <w:rsid w:val="00EF1ACF"/>
    <w:rsid w:val="00EF57A8"/>
    <w:rsid w:val="00F01A3C"/>
    <w:rsid w:val="00F039FB"/>
    <w:rsid w:val="00F04062"/>
    <w:rsid w:val="00F05BBE"/>
    <w:rsid w:val="00F104C0"/>
    <w:rsid w:val="00F11CFC"/>
    <w:rsid w:val="00F13411"/>
    <w:rsid w:val="00F2104B"/>
    <w:rsid w:val="00F220AC"/>
    <w:rsid w:val="00F25D98"/>
    <w:rsid w:val="00F2726F"/>
    <w:rsid w:val="00F300FB"/>
    <w:rsid w:val="00F34990"/>
    <w:rsid w:val="00F35953"/>
    <w:rsid w:val="00F4014D"/>
    <w:rsid w:val="00F41226"/>
    <w:rsid w:val="00F46086"/>
    <w:rsid w:val="00F52DBB"/>
    <w:rsid w:val="00F53EF4"/>
    <w:rsid w:val="00F64F92"/>
    <w:rsid w:val="00F6775F"/>
    <w:rsid w:val="00F67CAC"/>
    <w:rsid w:val="00F70C78"/>
    <w:rsid w:val="00F71844"/>
    <w:rsid w:val="00F72B26"/>
    <w:rsid w:val="00F76A47"/>
    <w:rsid w:val="00F7702D"/>
    <w:rsid w:val="00F804FC"/>
    <w:rsid w:val="00F94C23"/>
    <w:rsid w:val="00F94CBD"/>
    <w:rsid w:val="00F961A0"/>
    <w:rsid w:val="00F97794"/>
    <w:rsid w:val="00FA11EF"/>
    <w:rsid w:val="00FA2361"/>
    <w:rsid w:val="00FB13DF"/>
    <w:rsid w:val="00FB4FB0"/>
    <w:rsid w:val="00FB6362"/>
    <w:rsid w:val="00FB6386"/>
    <w:rsid w:val="00FB6443"/>
    <w:rsid w:val="00FB7EF0"/>
    <w:rsid w:val="00FC14ED"/>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CE2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5AIRPNAIUNRU-2028481721-9261</_dlc_DocId>
    <_dlc_DocIdUrl xmlns="71c5aaf6-e6ce-465b-b873-5148d2a4c105">
      <Url>https://nokia.sharepoint.com/sites/c5g/e2earch/_layouts/15/DocIdRedir.aspx?ID=5AIRPNAIUNRU-2028481721-9261</Url>
      <Description>5AIRPNAIUNRU-2028481721-9261</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83C2A4B-AC55-40E7-90E6-D6CB9D825AF4}">
  <ds:schemaRefs>
    <ds:schemaRef ds:uri="http://schemas.microsoft.com/sharepoint/events"/>
  </ds:schemaRefs>
</ds:datastoreItem>
</file>

<file path=customXml/itemProps2.xml><?xml version="1.0" encoding="utf-8"?>
<ds:datastoreItem xmlns:ds="http://schemas.openxmlformats.org/officeDocument/2006/customXml" ds:itemID="{BE804191-FBD8-4601-9B3D-7AEA48B1F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543F50-5DDC-43F4-B088-8FA3B788DB78}">
  <ds:schemaRefs>
    <ds:schemaRef ds:uri="http://schemas.microsoft.com/sharepoint/v3/contenttype/forms"/>
  </ds:schemaRefs>
</ds:datastoreItem>
</file>

<file path=customXml/itemProps4.xml><?xml version="1.0" encoding="utf-8"?>
<ds:datastoreItem xmlns:ds="http://schemas.openxmlformats.org/officeDocument/2006/customXml" ds:itemID="{2BF07435-679C-4D2C-BAEA-3F8067590C10}">
  <ds:schemaRefs>
    <ds:schemaRef ds:uri="http://schemas.openxmlformats.org/officeDocument/2006/bibliography"/>
  </ds:schemaRefs>
</ds:datastoreItem>
</file>

<file path=customXml/itemProps5.xml><?xml version="1.0" encoding="utf-8"?>
<ds:datastoreItem xmlns:ds="http://schemas.openxmlformats.org/officeDocument/2006/customXml" ds:itemID="{28B0CD90-F105-4F38-887F-4DCF822330E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0F62645E-FD7F-4FA7-B449-CB7CA83AD5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2529</Words>
  <Characters>14421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Nokia669</cp:lastModifiedBy>
  <cp:revision>3</cp:revision>
  <cp:lastPrinted>1900-01-01T05:00:00Z</cp:lastPrinted>
  <dcterms:created xsi:type="dcterms:W3CDTF">2023-05-26T06:07:00Z</dcterms:created>
  <dcterms:modified xsi:type="dcterms:W3CDTF">2023-05-26T06:12:00Z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1681452675</vt:lpwstr>
  </property>
  <property fmtid="{D5CDD505-2E9C-101B-9397-08002B2CF9AE}" pid="25" name="ContentTypeId">
    <vt:lpwstr>0x010100B82721952339BD4AA67475AA1B500C36</vt:lpwstr>
  </property>
  <property fmtid="{D5CDD505-2E9C-101B-9397-08002B2CF9AE}" pid="26" name="_dlc_DocIdItemGuid">
    <vt:lpwstr>69d3fe25-7ac1-4d23-814b-72dce4e24d84</vt:lpwstr>
  </property>
</Properties>
</file>